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F0A3161" w:rsidR="0006525D" w:rsidRDefault="005E7ECD" w:rsidP="00843129">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DC65FF">
        <w:rPr>
          <w:rFonts w:ascii="Arial" w:eastAsia="Malgun Gothic" w:hAnsi="Arial" w:cs="Arial"/>
          <w:b/>
          <w:bCs/>
          <w:lang w:val="pt-PT" w:eastAsia="en-US"/>
        </w:rPr>
        <w:t>4</w:t>
      </w:r>
      <w:r w:rsidR="00782857">
        <w:rPr>
          <w:rFonts w:ascii="Arial" w:eastAsia="Malgun Gothic" w:hAnsi="Arial" w:cs="Arial"/>
          <w:b/>
          <w:bCs/>
          <w:lang w:val="pt-PT" w:eastAsia="en-US"/>
        </w:rPr>
        <w:t>-bis</w:t>
      </w:r>
      <w:r w:rsidR="0006525D" w:rsidRPr="00B4597B">
        <w:rPr>
          <w:rFonts w:ascii="Arial" w:eastAsia="Malgun Gothic" w:hAnsi="Arial" w:cs="Arial"/>
          <w:b/>
          <w:bCs/>
          <w:lang w:val="pt-PT" w:eastAsia="en-US"/>
        </w:rPr>
        <w:tab/>
      </w:r>
      <w:r w:rsidR="00843129">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B51F9E" w:rsidRPr="00B51F9E">
        <w:rPr>
          <w:rFonts w:ascii="Arial" w:eastAsia="Malgun Gothic" w:hAnsi="Arial" w:cs="Arial"/>
          <w:b/>
          <w:bCs/>
          <w:lang w:val="pt-PT" w:eastAsia="en-US"/>
        </w:rPr>
        <w:t>R1-2309929</w:t>
      </w:r>
    </w:p>
    <w:p w14:paraId="44225355" w14:textId="3BC5DAC6" w:rsidR="004E0707" w:rsidRPr="00B75B83" w:rsidRDefault="00782857" w:rsidP="009333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Xiamen</w:t>
      </w:r>
      <w:r w:rsidR="00843129" w:rsidRPr="00D31F21">
        <w:rPr>
          <w:rFonts w:ascii="Arial" w:eastAsia="Malgun Gothic" w:hAnsi="Arial" w:cs="Arial"/>
          <w:b/>
          <w:bCs/>
          <w:lang w:val="en-US" w:eastAsia="en-US"/>
        </w:rPr>
        <w:t xml:space="preserve">, </w:t>
      </w:r>
      <w:r>
        <w:rPr>
          <w:rFonts w:ascii="Arial" w:eastAsia="Malgun Gothic" w:hAnsi="Arial" w:cs="Arial"/>
          <w:b/>
          <w:bCs/>
          <w:lang w:val="en-US" w:eastAsia="en-US"/>
        </w:rPr>
        <w:t>China</w:t>
      </w:r>
      <w:r w:rsidR="00843129" w:rsidRPr="00D31F21">
        <w:rPr>
          <w:rFonts w:ascii="Arial" w:eastAsia="Malgun Gothic" w:hAnsi="Arial" w:cs="Arial"/>
          <w:b/>
          <w:bCs/>
          <w:lang w:val="en-US" w:eastAsia="en-US"/>
        </w:rPr>
        <w:t xml:space="preserve">, </w:t>
      </w:r>
      <w:r>
        <w:rPr>
          <w:rFonts w:ascii="Arial" w:eastAsia="Malgun Gothic" w:hAnsi="Arial" w:cs="Arial"/>
          <w:b/>
          <w:bCs/>
          <w:lang w:val="en-US" w:eastAsia="en-US"/>
        </w:rPr>
        <w:t>October</w:t>
      </w:r>
      <w:r w:rsidR="00843129" w:rsidRPr="00D31F21">
        <w:rPr>
          <w:rFonts w:ascii="Arial" w:eastAsia="Malgun Gothic" w:hAnsi="Arial" w:cs="Arial"/>
          <w:b/>
          <w:bCs/>
          <w:lang w:val="en-US" w:eastAsia="en-US"/>
        </w:rPr>
        <w:t xml:space="preserve"> </w:t>
      </w:r>
      <w:r w:rsidR="00B739D7">
        <w:rPr>
          <w:rFonts w:ascii="Arial" w:eastAsia="Malgun Gothic" w:hAnsi="Arial" w:cs="Arial"/>
          <w:b/>
          <w:bCs/>
          <w:lang w:val="en-US" w:eastAsia="en-US"/>
        </w:rPr>
        <w:t>9th</w:t>
      </w:r>
      <w:r w:rsidR="00843129" w:rsidRPr="00D31F21">
        <w:rPr>
          <w:rFonts w:ascii="Arial" w:eastAsia="Malgun Gothic" w:hAnsi="Arial" w:cs="Arial"/>
          <w:b/>
          <w:bCs/>
          <w:lang w:val="en-US" w:eastAsia="en-US"/>
        </w:rPr>
        <w:t xml:space="preserve"> – </w:t>
      </w:r>
      <w:r>
        <w:rPr>
          <w:rFonts w:ascii="Arial" w:eastAsia="Malgun Gothic" w:hAnsi="Arial" w:cs="Arial"/>
          <w:b/>
          <w:bCs/>
          <w:lang w:val="en-US" w:eastAsia="en-US"/>
        </w:rPr>
        <w:t>October</w:t>
      </w:r>
      <w:r w:rsidR="00843129" w:rsidRPr="00D31F21">
        <w:rPr>
          <w:rFonts w:ascii="Arial" w:eastAsia="Malgun Gothic" w:hAnsi="Arial" w:cs="Arial"/>
          <w:b/>
          <w:bCs/>
          <w:lang w:val="en-US" w:eastAsia="en-US"/>
        </w:rPr>
        <w:t xml:space="preserve"> </w:t>
      </w:r>
      <w:r w:rsidR="00B739D7">
        <w:rPr>
          <w:rFonts w:ascii="Arial" w:eastAsia="Malgun Gothic" w:hAnsi="Arial" w:cs="Arial"/>
          <w:b/>
          <w:bCs/>
          <w:lang w:val="en-US" w:eastAsia="en-US"/>
        </w:rPr>
        <w:t>13</w:t>
      </w:r>
      <w:r w:rsidR="00843129" w:rsidRPr="00D31F21">
        <w:rPr>
          <w:rFonts w:ascii="Arial" w:eastAsia="Malgun Gothic" w:hAnsi="Arial" w:cs="Arial"/>
          <w:b/>
          <w:bCs/>
          <w:lang w:val="en-US" w:eastAsia="en-US"/>
        </w:rPr>
        <w:t>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2FAD4F5" w:rsidR="0093333E" w:rsidRPr="00B147EC" w:rsidRDefault="0093333E" w:rsidP="0093333E">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2C3D3A">
        <w:rPr>
          <w:rFonts w:ascii="Arial" w:eastAsia="Malgun Gothic" w:hAnsi="Arial"/>
          <w:lang w:eastAsia="en-US"/>
        </w:rPr>
        <w:t>8</w:t>
      </w:r>
      <w:r w:rsidR="00DA625E" w:rsidRPr="00B147EC">
        <w:rPr>
          <w:rFonts w:ascii="Arial" w:eastAsia="Malgun Gothic" w:hAnsi="Arial"/>
          <w:lang w:eastAsia="en-US"/>
        </w:rPr>
        <w:t>.1</w:t>
      </w:r>
      <w:r w:rsidR="001161AA">
        <w:rPr>
          <w:rFonts w:ascii="Arial" w:eastAsia="Malgun Gothic" w:hAnsi="Arial"/>
          <w:lang w:eastAsia="en-US"/>
        </w:rPr>
        <w:t>6</w:t>
      </w:r>
      <w:r w:rsidR="000A5CDA" w:rsidRPr="00B147EC">
        <w:rPr>
          <w:rFonts w:ascii="Arial" w:eastAsia="Malgun Gothic" w:hAnsi="Arial"/>
          <w:lang w:eastAsia="en-US"/>
        </w:rPr>
        <w:t>.</w:t>
      </w:r>
      <w:r w:rsidR="00BD0DD4" w:rsidRPr="00B147EC">
        <w:rPr>
          <w:rFonts w:ascii="Arial" w:eastAsia="Malgun Gothic" w:hAnsi="Arial"/>
          <w:lang w:eastAsia="en-US"/>
        </w:rPr>
        <w:t>1</w:t>
      </w:r>
      <w:r w:rsidR="002C3D3A">
        <w:rPr>
          <w:rFonts w:ascii="Arial" w:eastAsia="Malgun Gothic" w:hAnsi="Arial"/>
          <w:lang w:eastAsia="en-US"/>
        </w:rPr>
        <w:t>5</w:t>
      </w:r>
    </w:p>
    <w:p w14:paraId="18AD2FB9" w14:textId="1C6B3D6A" w:rsidR="0093333E" w:rsidRPr="00B147EC" w:rsidRDefault="0093333E" w:rsidP="0093333E">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00E41CC5" w:rsidRPr="00621E4C">
        <w:rPr>
          <w:rFonts w:ascii="Arial" w:eastAsia="Malgun Gothic" w:hAnsi="Arial"/>
          <w:lang w:eastAsia="en-US"/>
        </w:rPr>
        <w:t>Vodafone</w:t>
      </w:r>
      <w:r w:rsidR="0068384B">
        <w:rPr>
          <w:rFonts w:ascii="Arial" w:eastAsia="Malgun Gothic" w:hAnsi="Arial"/>
          <w:lang w:eastAsia="en-US"/>
        </w:rPr>
        <w:t>, vivo</w:t>
      </w:r>
      <w:r w:rsidR="00630223">
        <w:rPr>
          <w:rFonts w:ascii="Arial" w:eastAsia="Malgun Gothic" w:hAnsi="Arial"/>
          <w:lang w:eastAsia="en-US"/>
        </w:rPr>
        <w:t>, Nokia</w:t>
      </w:r>
    </w:p>
    <w:p w14:paraId="470C903E" w14:textId="53A22F4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739D7">
        <w:rPr>
          <w:rFonts w:ascii="Arial" w:eastAsia="Malgun Gothic" w:hAnsi="Arial"/>
          <w:lang w:val="en-US" w:eastAsia="en-US"/>
        </w:rPr>
        <w:t>Miscellaneous issues on BWP Without Restriction</w:t>
      </w:r>
    </w:p>
    <w:p w14:paraId="480671AA" w14:textId="267D2F3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C18D7">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C37D4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40676F2" w14:textId="6017D2A7" w:rsidR="0022789B" w:rsidRDefault="00747B23" w:rsidP="00AD472F">
      <w:pPr>
        <w:jc w:val="both"/>
        <w:rPr>
          <w:rFonts w:eastAsia="Malgun Gothic" w:cs="Batang"/>
          <w:sz w:val="22"/>
          <w:szCs w:val="22"/>
          <w:lang w:val="en-US" w:eastAsia="en-US"/>
        </w:rPr>
      </w:pPr>
      <w:r w:rsidRPr="00747B23">
        <w:rPr>
          <w:rFonts w:eastAsia="Malgun Gothic" w:cs="Batang"/>
          <w:sz w:val="22"/>
          <w:szCs w:val="22"/>
          <w:lang w:val="en-US" w:eastAsia="en-US"/>
        </w:rPr>
        <w:t xml:space="preserve">This contribution </w:t>
      </w:r>
      <w:r w:rsidR="001161AA">
        <w:rPr>
          <w:rFonts w:eastAsia="Malgun Gothic" w:cs="Batang"/>
          <w:sz w:val="22"/>
          <w:szCs w:val="22"/>
          <w:lang w:val="en-US" w:eastAsia="en-US"/>
        </w:rPr>
        <w:t>propose</w:t>
      </w:r>
      <w:r w:rsidR="00C975DB">
        <w:rPr>
          <w:rFonts w:eastAsia="Malgun Gothic" w:cs="Batang"/>
          <w:sz w:val="22"/>
          <w:szCs w:val="22"/>
          <w:lang w:val="en-US" w:eastAsia="en-US"/>
        </w:rPr>
        <w:t>s an</w:t>
      </w:r>
      <w:r w:rsidRPr="00747B23">
        <w:rPr>
          <w:rFonts w:eastAsia="Malgun Gothic" w:cs="Batang"/>
          <w:sz w:val="22"/>
          <w:szCs w:val="22"/>
          <w:lang w:val="en-US" w:eastAsia="en-US"/>
        </w:rPr>
        <w:t xml:space="preserve"> </w:t>
      </w:r>
      <w:r w:rsidR="001161AA">
        <w:rPr>
          <w:rFonts w:eastAsia="Malgun Gothic" w:cs="Batang"/>
          <w:sz w:val="22"/>
          <w:szCs w:val="22"/>
          <w:lang w:val="en-US" w:eastAsia="en-US"/>
        </w:rPr>
        <w:t>updated</w:t>
      </w:r>
      <w:r w:rsidRPr="00747B23">
        <w:rPr>
          <w:rFonts w:eastAsia="Malgun Gothic" w:cs="Batang"/>
          <w:sz w:val="22"/>
          <w:szCs w:val="22"/>
          <w:lang w:val="en-US" w:eastAsia="en-US"/>
        </w:rPr>
        <w:t xml:space="preserve"> RAN1 UE features</w:t>
      </w:r>
      <w:r w:rsidR="00C975DB">
        <w:rPr>
          <w:rFonts w:eastAsia="Malgun Gothic" w:cs="Batang"/>
          <w:sz w:val="22"/>
          <w:szCs w:val="22"/>
          <w:lang w:val="en-US" w:eastAsia="en-US"/>
        </w:rPr>
        <w:t xml:space="preserve"> list</w:t>
      </w:r>
      <w:r w:rsidR="000A5CDA">
        <w:rPr>
          <w:rFonts w:eastAsia="Malgun Gothic" w:cs="Batang"/>
          <w:sz w:val="22"/>
          <w:szCs w:val="22"/>
          <w:lang w:val="en-US" w:eastAsia="en-US"/>
        </w:rPr>
        <w:t xml:space="preserve"> for BWP Without Restriction</w:t>
      </w:r>
      <w:r w:rsidRPr="00747B23">
        <w:rPr>
          <w:rFonts w:eastAsia="Malgun Gothic" w:cs="Batang"/>
          <w:sz w:val="22"/>
          <w:szCs w:val="22"/>
          <w:lang w:val="en-US" w:eastAsia="en-US"/>
        </w:rPr>
        <w:t xml:space="preserve"> for Rel-1</w:t>
      </w:r>
      <w:r w:rsidR="006419C0">
        <w:rPr>
          <w:rFonts w:eastAsia="Malgun Gothic" w:cs="Batang"/>
          <w:sz w:val="22"/>
          <w:szCs w:val="22"/>
          <w:lang w:val="en-US" w:eastAsia="en-US"/>
        </w:rPr>
        <w:t>8</w:t>
      </w:r>
      <w:r w:rsidRPr="00747B23">
        <w:rPr>
          <w:rFonts w:eastAsia="Malgun Gothic" w:cs="Batang"/>
          <w:sz w:val="22"/>
          <w:szCs w:val="22"/>
          <w:lang w:val="en-US" w:eastAsia="en-US"/>
        </w:rPr>
        <w:t xml:space="preserve"> NR </w:t>
      </w:r>
      <w:r w:rsidR="00C975DB">
        <w:rPr>
          <w:rFonts w:eastAsia="Malgun Gothic" w:cs="Batang"/>
          <w:sz w:val="22"/>
          <w:szCs w:val="22"/>
          <w:lang w:val="en-US" w:eastAsia="en-US"/>
        </w:rPr>
        <w:t>after the WID revision in RAN#10</w:t>
      </w:r>
      <w:r w:rsidR="007D7DE5">
        <w:rPr>
          <w:rFonts w:eastAsia="Malgun Gothic" w:cs="Batang"/>
          <w:sz w:val="22"/>
          <w:szCs w:val="22"/>
          <w:lang w:val="en-US" w:eastAsia="en-US"/>
        </w:rPr>
        <w:t>1</w:t>
      </w:r>
      <w:r w:rsidR="0022789B">
        <w:rPr>
          <w:rFonts w:eastAsia="Malgun Gothic" w:cs="Batang"/>
          <w:sz w:val="22"/>
          <w:szCs w:val="22"/>
          <w:lang w:val="en-US" w:eastAsia="en-US"/>
        </w:rPr>
        <w:t xml:space="preserve"> [1] </w:t>
      </w:r>
      <w:r w:rsidR="00C304CB">
        <w:rPr>
          <w:rFonts w:eastAsia="Malgun Gothic" w:cs="Batang"/>
          <w:sz w:val="22"/>
          <w:szCs w:val="22"/>
          <w:lang w:val="en-US" w:eastAsia="en-US"/>
        </w:rPr>
        <w:t xml:space="preserve">with the addition of support </w:t>
      </w:r>
      <w:r w:rsidR="009E4DF0">
        <w:rPr>
          <w:rFonts w:eastAsia="Malgun Gothic" w:cs="Batang"/>
          <w:sz w:val="22"/>
          <w:szCs w:val="22"/>
          <w:lang w:val="en-US" w:eastAsia="en-US"/>
        </w:rPr>
        <w:t xml:space="preserve">of </w:t>
      </w:r>
      <w:r w:rsidR="007D7DE5">
        <w:rPr>
          <w:rFonts w:eastAsia="Malgun Gothic" w:cs="Batang"/>
          <w:sz w:val="22"/>
          <w:szCs w:val="22"/>
          <w:lang w:val="en-US" w:eastAsia="en-US"/>
        </w:rPr>
        <w:t>handover support for Option</w:t>
      </w:r>
      <w:r w:rsidR="009E4DF0">
        <w:rPr>
          <w:rFonts w:eastAsia="Malgun Gothic" w:cs="Batang"/>
          <w:sz w:val="22"/>
          <w:szCs w:val="22"/>
          <w:lang w:val="en-US" w:eastAsia="en-US"/>
        </w:rPr>
        <w:t xml:space="preserve"> C</w:t>
      </w:r>
      <w:r w:rsidR="0022789B">
        <w:rPr>
          <w:rFonts w:eastAsia="Malgun Gothic" w:cs="Batang"/>
          <w:sz w:val="22"/>
          <w:szCs w:val="22"/>
          <w:lang w:val="en-US" w:eastAsia="en-US"/>
        </w:rPr>
        <w:t>:</w:t>
      </w:r>
    </w:p>
    <w:p w14:paraId="0E353027" w14:textId="77777777" w:rsidR="0022789B" w:rsidRDefault="0022789B" w:rsidP="002753B9">
      <w:pPr>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8"/>
      </w:tblGrid>
      <w:tr w:rsidR="0022789B" w14:paraId="68BEC0CC" w14:textId="77777777" w:rsidTr="0022789B">
        <w:tc>
          <w:tcPr>
            <w:tcW w:w="9628" w:type="dxa"/>
          </w:tcPr>
          <w:p w14:paraId="00D62538" w14:textId="77777777" w:rsidR="009533E3" w:rsidRDefault="009533E3" w:rsidP="009533E3">
            <w:pPr>
              <w:spacing w:after="120"/>
              <w:rPr>
                <w:ins w:id="2" w:author="Diogo Martins, Vodafone" w:date="2023-08-31T13:27:00Z"/>
                <w:bCs/>
              </w:rPr>
            </w:pPr>
            <w:ins w:id="3" w:author="Diogo Martins, Vodafone" w:date="2023-08-31T13:27:00Z">
              <w:r>
                <w:rPr>
                  <w:bCs/>
                </w:rPr>
                <w:t xml:space="preserve">3) </w:t>
              </w:r>
              <w:r>
                <w:rPr>
                  <w:bCs/>
                  <w:lang w:val="en-US"/>
                </w:rPr>
                <w:t xml:space="preserve">Specify the necessary requirements to support the additional handover cases same as for </w:t>
              </w:r>
              <w:proofErr w:type="spellStart"/>
              <w:r>
                <w:rPr>
                  <w:bCs/>
                  <w:lang w:val="en-US"/>
                </w:rPr>
                <w:t>RedCap</w:t>
              </w:r>
              <w:proofErr w:type="spellEnd"/>
              <w:r>
                <w:rPr>
                  <w:bCs/>
                  <w:lang w:val="en-US"/>
                </w:rPr>
                <w:t xml:space="preserve"> (RAN4)</w:t>
              </w:r>
            </w:ins>
          </w:p>
          <w:p w14:paraId="325E80BA" w14:textId="77777777" w:rsidR="009533E3" w:rsidRDefault="009533E3" w:rsidP="009533E3">
            <w:pPr>
              <w:numPr>
                <w:ilvl w:val="0"/>
                <w:numId w:val="17"/>
              </w:numPr>
              <w:tabs>
                <w:tab w:val="clear" w:pos="360"/>
                <w:tab w:val="num" w:pos="1080"/>
              </w:tabs>
              <w:spacing w:after="120"/>
              <w:ind w:left="1080"/>
              <w:rPr>
                <w:ins w:id="4" w:author="Diogo Martins, Vodafone" w:date="2023-08-31T13:27:00Z"/>
                <w:rFonts w:eastAsia="DengXian"/>
                <w:lang w:val="en-US" w:eastAsia="zh-CN"/>
              </w:rPr>
            </w:pPr>
            <w:ins w:id="5" w:author="Diogo Martins, Vodafone" w:date="2023-08-31T13:27:00Z">
              <w:r>
                <w:rPr>
                  <w:rFonts w:eastAsia="DengXian"/>
                  <w:lang w:val="en-US" w:eastAsia="zh-CN"/>
                </w:rPr>
                <w:t>For Option C</w:t>
              </w:r>
            </w:ins>
          </w:p>
          <w:p w14:paraId="6E7D3FED" w14:textId="77777777" w:rsidR="009533E3" w:rsidRDefault="009533E3" w:rsidP="009533E3">
            <w:pPr>
              <w:numPr>
                <w:ilvl w:val="1"/>
                <w:numId w:val="17"/>
              </w:numPr>
              <w:tabs>
                <w:tab w:val="clear" w:pos="1080"/>
                <w:tab w:val="num" w:pos="1800"/>
              </w:tabs>
              <w:spacing w:after="120"/>
              <w:ind w:left="1800"/>
              <w:rPr>
                <w:ins w:id="6" w:author="Chris Pudney 22" w:date="2023-09-13T11:11:00Z"/>
                <w:rFonts w:eastAsia="DengXian"/>
                <w:lang w:val="en-US" w:eastAsia="zh-CN"/>
              </w:rPr>
            </w:pPr>
            <w:ins w:id="7" w:author="Diogo Martins, Vodafone" w:date="2023-08-31T13:27:00Z">
              <w:r>
                <w:rPr>
                  <w:rFonts w:eastAsia="DengXian"/>
                  <w:lang w:val="en-US" w:eastAsia="zh-CN"/>
                </w:rPr>
                <w:t xml:space="preserve">Specify handover requirements for the additional handover cases based on existing </w:t>
              </w:r>
              <w:proofErr w:type="spellStart"/>
              <w:r>
                <w:rPr>
                  <w:rFonts w:eastAsia="DengXian"/>
                  <w:lang w:val="en-US" w:eastAsia="zh-CN"/>
                </w:rPr>
                <w:t>RedCap</w:t>
              </w:r>
              <w:proofErr w:type="spellEnd"/>
              <w:r>
                <w:rPr>
                  <w:rFonts w:eastAsia="DengXian"/>
                  <w:lang w:val="en-US" w:eastAsia="zh-CN"/>
                </w:rPr>
                <w:t xml:space="preserve"> handover requirements.</w:t>
              </w:r>
            </w:ins>
          </w:p>
          <w:p w14:paraId="560A6311" w14:textId="77777777" w:rsidR="009533E3" w:rsidRPr="002216B8" w:rsidRDefault="009533E3" w:rsidP="009533E3">
            <w:pPr>
              <w:spacing w:after="120"/>
              <w:ind w:left="1800"/>
              <w:rPr>
                <w:rFonts w:eastAsia="DengXian"/>
                <w:lang w:val="en-US" w:eastAsia="zh-CN"/>
              </w:rPr>
            </w:pPr>
            <w:ins w:id="8" w:author="Chris Pudney 22" w:date="2023-09-13T11:11:00Z">
              <w:r w:rsidRPr="002216B8">
                <w:rPr>
                  <w:rFonts w:eastAsia="DengXian"/>
                  <w:lang w:val="en-US" w:eastAsia="zh-CN"/>
                </w:rPr>
                <w:t>Deprioritize the scenarios except for the scenario of handover from NCD-SSB in the active BWP of source cell to NCD-SSB in the active BWP of target cell.</w:t>
              </w:r>
            </w:ins>
          </w:p>
          <w:p w14:paraId="19583A3C" w14:textId="4262FDC3" w:rsidR="0022789B" w:rsidRPr="0054268A" w:rsidRDefault="009533E3" w:rsidP="009533E3">
            <w:pPr>
              <w:spacing w:after="120"/>
              <w:ind w:left="1800"/>
              <w:rPr>
                <w:rFonts w:eastAsia="DengXian"/>
                <w:lang w:val="en-US" w:eastAsia="zh-CN"/>
              </w:rPr>
            </w:pPr>
            <w:ins w:id="9" w:author="Diogo Martins, Vodafone" w:date="2023-08-31T13:27:00Z">
              <w:r>
                <w:rPr>
                  <w:rFonts w:eastAsia="DengXian"/>
                  <w:lang w:val="en-US" w:eastAsia="zh-CN"/>
                </w:rPr>
                <w:t xml:space="preserve">Note: Handover requirements for </w:t>
              </w:r>
              <w:proofErr w:type="spellStart"/>
              <w:r>
                <w:rPr>
                  <w:rFonts w:eastAsia="DengXian"/>
                  <w:lang w:val="en-US" w:eastAsia="zh-CN"/>
                </w:rPr>
                <w:t>RedCap</w:t>
              </w:r>
              <w:proofErr w:type="spellEnd"/>
              <w:r>
                <w:rPr>
                  <w:rFonts w:eastAsia="DengXian"/>
                  <w:lang w:val="en-US" w:eastAsia="zh-CN"/>
                </w:rPr>
                <w:t xml:space="preserve"> UE with 2</w:t>
              </w:r>
            </w:ins>
            <w:ins w:id="10" w:author="Chris Pudney 22" w:date="2023-09-13T11:10:00Z">
              <w:r>
                <w:rPr>
                  <w:rFonts w:eastAsia="DengXian"/>
                  <w:lang w:val="en-US" w:eastAsia="zh-CN"/>
                </w:rPr>
                <w:t xml:space="preserve"> </w:t>
              </w:r>
            </w:ins>
            <w:ins w:id="11" w:author="Diogo Martins, Vodafone" w:date="2023-08-31T13:27:00Z">
              <w:r>
                <w:rPr>
                  <w:rFonts w:eastAsia="DengXian"/>
                  <w:lang w:val="en-US" w:eastAsia="zh-CN"/>
                </w:rPr>
                <w:t>Rx antennas are reused as much as possible.</w:t>
              </w:r>
            </w:ins>
          </w:p>
        </w:tc>
      </w:tr>
    </w:tbl>
    <w:p w14:paraId="58D7B5A4" w14:textId="77777777" w:rsidR="005F6BF8" w:rsidRDefault="005F6BF8" w:rsidP="00E5510B">
      <w:pPr>
        <w:spacing w:after="120"/>
        <w:jc w:val="both"/>
        <w:rPr>
          <w:rFonts w:eastAsia="Malgun Gothic" w:cs="Batang"/>
          <w:sz w:val="22"/>
          <w:szCs w:val="22"/>
          <w:lang w:val="en-US" w:eastAsia="en-US"/>
        </w:rPr>
      </w:pPr>
    </w:p>
    <w:p w14:paraId="5990B897" w14:textId="3C8191CC" w:rsidR="00C304CB" w:rsidRDefault="00AD472F" w:rsidP="00E5510B">
      <w:pPr>
        <w:spacing w:after="120"/>
        <w:jc w:val="both"/>
        <w:rPr>
          <w:rFonts w:eastAsia="Malgun Gothic" w:cs="Batang"/>
          <w:sz w:val="22"/>
          <w:szCs w:val="22"/>
          <w:lang w:val="en-US" w:eastAsia="en-US"/>
        </w:rPr>
      </w:pPr>
      <w:r>
        <w:rPr>
          <w:rFonts w:eastAsia="Malgun Gothic" w:cs="Batang"/>
          <w:sz w:val="22"/>
          <w:szCs w:val="22"/>
          <w:lang w:val="en-US" w:eastAsia="en-US"/>
        </w:rPr>
        <w:t xml:space="preserve">For this additional support, we </w:t>
      </w:r>
      <w:r w:rsidR="00462529">
        <w:rPr>
          <w:rFonts w:eastAsia="Malgun Gothic" w:cs="Batang"/>
          <w:sz w:val="22"/>
          <w:szCs w:val="22"/>
          <w:lang w:val="en-US" w:eastAsia="en-US"/>
        </w:rPr>
        <w:t>think that the</w:t>
      </w:r>
      <w:r w:rsidR="00075904">
        <w:rPr>
          <w:rFonts w:eastAsia="Malgun Gothic" w:cs="Batang"/>
          <w:sz w:val="22"/>
          <w:szCs w:val="22"/>
          <w:lang w:val="en-US" w:eastAsia="en-US"/>
        </w:rPr>
        <w:t>re</w:t>
      </w:r>
      <w:r w:rsidR="007E66CB">
        <w:rPr>
          <w:rFonts w:eastAsia="Malgun Gothic" w:cs="Batang"/>
          <w:sz w:val="22"/>
          <w:szCs w:val="22"/>
          <w:lang w:val="en-US" w:eastAsia="en-US"/>
        </w:rPr>
        <w:t xml:space="preserve"> should not be any RAN1 </w:t>
      </w:r>
      <w:r w:rsidR="00C86716">
        <w:rPr>
          <w:rFonts w:eastAsia="Malgun Gothic" w:cs="Batang"/>
          <w:sz w:val="22"/>
          <w:szCs w:val="22"/>
          <w:lang w:val="en-US" w:eastAsia="en-US"/>
        </w:rPr>
        <w:t xml:space="preserve">nor RAN2 </w:t>
      </w:r>
      <w:r w:rsidR="007E66CB">
        <w:rPr>
          <w:rFonts w:eastAsia="Malgun Gothic" w:cs="Batang"/>
          <w:sz w:val="22"/>
          <w:szCs w:val="22"/>
          <w:lang w:val="en-US" w:eastAsia="en-US"/>
        </w:rPr>
        <w:t>impact</w:t>
      </w:r>
      <w:r w:rsidR="00C86716">
        <w:rPr>
          <w:rFonts w:eastAsia="Malgun Gothic" w:cs="Batang"/>
          <w:sz w:val="22"/>
          <w:szCs w:val="22"/>
          <w:lang w:val="en-US" w:eastAsia="en-US"/>
        </w:rPr>
        <w:t xml:space="preserve">. </w:t>
      </w:r>
      <w:r w:rsidR="000E6419">
        <w:rPr>
          <w:rFonts w:eastAsia="Malgun Gothic" w:cs="Batang"/>
          <w:sz w:val="22"/>
          <w:szCs w:val="22"/>
          <w:lang w:val="en-US" w:eastAsia="en-US"/>
        </w:rPr>
        <w:t xml:space="preserve">Note that the UE capability for </w:t>
      </w:r>
      <w:proofErr w:type="spellStart"/>
      <w:r w:rsidR="000E6419">
        <w:rPr>
          <w:rFonts w:eastAsia="Malgun Gothic" w:cs="Batang"/>
          <w:sz w:val="22"/>
          <w:szCs w:val="22"/>
          <w:lang w:val="en-US" w:eastAsia="en-US"/>
        </w:rPr>
        <w:t>RedCap</w:t>
      </w:r>
      <w:proofErr w:type="spellEnd"/>
      <w:r w:rsidR="000E6419">
        <w:rPr>
          <w:rFonts w:eastAsia="Malgun Gothic" w:cs="Batang"/>
          <w:sz w:val="22"/>
          <w:szCs w:val="22"/>
          <w:lang w:val="en-US" w:eastAsia="en-US"/>
        </w:rPr>
        <w:t xml:space="preserve"> there is no mention of handover cases </w:t>
      </w:r>
      <w:r w:rsidR="00B0413C">
        <w:rPr>
          <w:rFonts w:eastAsia="Malgun Gothic" w:cs="Batang"/>
          <w:sz w:val="22"/>
          <w:szCs w:val="22"/>
          <w:lang w:val="en-US" w:eastAsia="en-US"/>
        </w:rPr>
        <w:t xml:space="preserve">for NCD-SSB, as there is only a reference to the support of NCD-SSB based measurements. Specifying the requirements in RAN4 </w:t>
      </w:r>
      <w:proofErr w:type="spellStart"/>
      <w:r w:rsidR="00B0413C">
        <w:rPr>
          <w:rFonts w:eastAsia="Malgun Gothic" w:cs="Batang"/>
          <w:sz w:val="22"/>
          <w:szCs w:val="22"/>
          <w:lang w:val="en-US" w:eastAsia="en-US"/>
        </w:rPr>
        <w:t>specication</w:t>
      </w:r>
      <w:proofErr w:type="spellEnd"/>
      <w:r w:rsidR="00B0413C">
        <w:rPr>
          <w:rFonts w:eastAsia="Malgun Gothic" w:cs="Batang"/>
          <w:sz w:val="22"/>
          <w:szCs w:val="22"/>
          <w:lang w:val="en-US" w:eastAsia="en-US"/>
        </w:rPr>
        <w:t xml:space="preserve"> should be sufficient to capture this additional support.</w:t>
      </w:r>
    </w:p>
    <w:p w14:paraId="0D856A43" w14:textId="35A02681" w:rsidR="0023045E" w:rsidRPr="00C609F9" w:rsidRDefault="007E2EBD" w:rsidP="00C609F9">
      <w:pPr>
        <w:spacing w:after="180"/>
        <w:rPr>
          <w:rFonts w:ascii="Calibri" w:eastAsia="SimSun" w:hAnsi="Calibri"/>
          <w:i/>
          <w:iCs/>
          <w:sz w:val="22"/>
          <w:szCs w:val="22"/>
          <w:lang w:val="en-US" w:eastAsia="zh-TW"/>
        </w:rPr>
      </w:pPr>
      <w:r>
        <w:rPr>
          <w:rFonts w:ascii="Calibri" w:eastAsia="SimSun" w:hAnsi="Calibri"/>
          <w:b/>
          <w:bCs/>
          <w:i/>
          <w:iCs/>
          <w:sz w:val="22"/>
          <w:szCs w:val="22"/>
          <w:lang w:val="en-US" w:eastAsia="zh-TW"/>
        </w:rPr>
        <w:t>Observation 1</w:t>
      </w:r>
      <w:r w:rsidR="0023045E" w:rsidRPr="00DB45CA">
        <w:rPr>
          <w:rFonts w:ascii="Calibri" w:eastAsia="SimSun" w:hAnsi="Calibri"/>
          <w:b/>
          <w:bCs/>
          <w:i/>
          <w:iCs/>
          <w:sz w:val="22"/>
          <w:szCs w:val="22"/>
          <w:lang w:val="en-US" w:eastAsia="zh-TW"/>
        </w:rPr>
        <w:t xml:space="preserve">: </w:t>
      </w:r>
      <w:r w:rsidR="0023045E" w:rsidRPr="00DB45CA">
        <w:rPr>
          <w:rFonts w:ascii="Calibri" w:eastAsia="SimSun" w:hAnsi="Calibri"/>
          <w:i/>
          <w:iCs/>
          <w:sz w:val="22"/>
          <w:szCs w:val="22"/>
          <w:lang w:val="en-US" w:eastAsia="zh-TW"/>
        </w:rPr>
        <w:t>FG 53-</w:t>
      </w:r>
      <w:r>
        <w:rPr>
          <w:rFonts w:ascii="Calibri" w:eastAsia="SimSun" w:hAnsi="Calibri"/>
          <w:i/>
          <w:iCs/>
          <w:sz w:val="22"/>
          <w:szCs w:val="22"/>
          <w:lang w:val="en-US" w:eastAsia="zh-TW"/>
        </w:rPr>
        <w:t>3</w:t>
      </w:r>
      <w:r w:rsidR="0023045E" w:rsidRPr="00DB45CA">
        <w:rPr>
          <w:rFonts w:ascii="Calibri" w:eastAsia="SimSun" w:hAnsi="Calibri"/>
          <w:i/>
          <w:iCs/>
          <w:sz w:val="22"/>
          <w:szCs w:val="22"/>
          <w:lang w:val="en-US" w:eastAsia="zh-TW"/>
        </w:rPr>
        <w:t xml:space="preserve"> </w:t>
      </w:r>
      <w:r w:rsidR="000C0197">
        <w:rPr>
          <w:rFonts w:ascii="Calibri" w:eastAsia="SimSun" w:hAnsi="Calibri"/>
          <w:i/>
          <w:iCs/>
          <w:sz w:val="22"/>
          <w:szCs w:val="22"/>
          <w:lang w:val="en-US" w:eastAsia="zh-TW"/>
        </w:rPr>
        <w:t>does not need any update to capture the added support of handover cases</w:t>
      </w:r>
      <w:r w:rsidR="00462529">
        <w:rPr>
          <w:rFonts w:ascii="Calibri" w:eastAsia="SimSun" w:hAnsi="Calibri"/>
          <w:i/>
          <w:iCs/>
          <w:sz w:val="22"/>
          <w:szCs w:val="22"/>
          <w:lang w:val="en-US" w:eastAsia="zh-TW"/>
        </w:rPr>
        <w:t xml:space="preserve"> directly to NCD-SSB</w:t>
      </w:r>
      <w:r w:rsidR="009B09E1">
        <w:rPr>
          <w:rFonts w:ascii="Calibri" w:eastAsia="SimSun" w:hAnsi="Calibri"/>
          <w:i/>
          <w:iCs/>
          <w:sz w:val="22"/>
          <w:szCs w:val="22"/>
          <w:lang w:val="en-US" w:eastAsia="zh-TW"/>
        </w:rPr>
        <w:t>.</w:t>
      </w:r>
    </w:p>
    <w:p w14:paraId="1774AD1A" w14:textId="2019E8B7" w:rsidR="00C304CB" w:rsidRPr="00A54177" w:rsidRDefault="00C304CB" w:rsidP="00C304C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Remaining open issues</w:t>
      </w:r>
    </w:p>
    <w:p w14:paraId="50FA412F" w14:textId="4AD7A7CC" w:rsidR="00560A7C" w:rsidRDefault="009E4A3A" w:rsidP="00F430DE">
      <w:pPr>
        <w:jc w:val="both"/>
        <w:rPr>
          <w:rFonts w:eastAsia="Malgun Gothic" w:cs="Batang"/>
          <w:sz w:val="22"/>
          <w:szCs w:val="22"/>
          <w:lang w:val="en-US" w:eastAsia="en-US"/>
        </w:rPr>
      </w:pPr>
      <w:r>
        <w:rPr>
          <w:rFonts w:eastAsia="Malgun Gothic" w:cs="Batang"/>
          <w:sz w:val="22"/>
          <w:szCs w:val="22"/>
          <w:lang w:val="en-US" w:eastAsia="en-US"/>
        </w:rPr>
        <w:t xml:space="preserve">Good progress was observed in the last meeting as </w:t>
      </w:r>
      <w:r w:rsidR="00900860" w:rsidRPr="00900860">
        <w:rPr>
          <w:rFonts w:eastAsia="Malgun Gothic" w:cs="Batang"/>
          <w:sz w:val="22"/>
          <w:szCs w:val="22"/>
          <w:lang w:val="en-US" w:eastAsia="en-US"/>
        </w:rPr>
        <w:t>it can be seen in the most updated UE Features list in [2]</w:t>
      </w:r>
      <w:r w:rsidR="00535C3B">
        <w:rPr>
          <w:rFonts w:eastAsia="Malgun Gothic" w:cs="Batang"/>
          <w:sz w:val="22"/>
          <w:szCs w:val="22"/>
          <w:lang w:val="en-US" w:eastAsia="en-US"/>
        </w:rPr>
        <w:t>. Nonetheless, considering the discussion across groups we would like to have the following issues explicitly discussed</w:t>
      </w:r>
      <w:r w:rsidR="00900860" w:rsidRPr="00900860">
        <w:rPr>
          <w:rFonts w:eastAsia="Malgun Gothic" w:cs="Batang"/>
          <w:sz w:val="22"/>
          <w:szCs w:val="22"/>
          <w:lang w:val="en-US" w:eastAsia="en-US"/>
        </w:rPr>
        <w:t>:</w:t>
      </w:r>
    </w:p>
    <w:p w14:paraId="3AFE66BD" w14:textId="77777777" w:rsidR="00F430DE" w:rsidRDefault="00F430DE" w:rsidP="00F430DE">
      <w:pPr>
        <w:jc w:val="both"/>
        <w:rPr>
          <w:rFonts w:eastAsia="Malgun Gothic" w:cs="Batang"/>
          <w:sz w:val="22"/>
          <w:szCs w:val="22"/>
          <w:lang w:val="en-US" w:eastAsia="en-US"/>
        </w:rPr>
      </w:pPr>
    </w:p>
    <w:p w14:paraId="3CF7C5F2" w14:textId="23141F23" w:rsidR="00560A7C" w:rsidRPr="002D0A98" w:rsidRDefault="002C79D3" w:rsidP="002C79D3">
      <w:pPr>
        <w:ind w:left="720"/>
        <w:rPr>
          <w:rFonts w:eastAsia="Malgun Gothic" w:cs="Batang"/>
          <w:sz w:val="22"/>
          <w:szCs w:val="22"/>
          <w:lang w:val="en-US" w:eastAsia="en-US"/>
        </w:rPr>
      </w:pPr>
      <w:r w:rsidRPr="002D0A98">
        <w:rPr>
          <w:rFonts w:eastAsia="Malgun Gothic" w:cs="Batang"/>
          <w:sz w:val="22"/>
          <w:szCs w:val="22"/>
          <w:lang w:val="en-US" w:eastAsia="en-US"/>
        </w:rPr>
        <w:t xml:space="preserve">Issue 1: </w:t>
      </w:r>
      <w:r w:rsidR="00AD3B4C" w:rsidRPr="002D0A98">
        <w:rPr>
          <w:rFonts w:eastAsia="Malgun Gothic" w:cs="Batang"/>
          <w:sz w:val="22"/>
          <w:szCs w:val="22"/>
          <w:lang w:val="en-US" w:eastAsia="en-US"/>
        </w:rPr>
        <w:t xml:space="preserve">How should a </w:t>
      </w:r>
      <w:r w:rsidR="00535C3B" w:rsidRPr="002D0A98">
        <w:rPr>
          <w:rFonts w:eastAsia="Malgun Gothic" w:cs="Batang"/>
          <w:sz w:val="22"/>
          <w:szCs w:val="22"/>
          <w:lang w:val="en-US" w:eastAsia="en-US"/>
        </w:rPr>
        <w:t xml:space="preserve">UE </w:t>
      </w:r>
      <w:r w:rsidR="00AD3B4C" w:rsidRPr="002D0A98">
        <w:rPr>
          <w:rFonts w:eastAsia="Malgun Gothic" w:cs="Batang"/>
          <w:sz w:val="22"/>
          <w:szCs w:val="22"/>
          <w:lang w:val="en-US" w:eastAsia="en-US"/>
        </w:rPr>
        <w:t>report support of Option A</w:t>
      </w:r>
      <w:r w:rsidR="006B1EDA">
        <w:rPr>
          <w:rFonts w:eastAsia="Malgun Gothic" w:cs="Batang"/>
          <w:sz w:val="22"/>
          <w:szCs w:val="22"/>
          <w:lang w:val="en-US" w:eastAsia="en-US"/>
        </w:rPr>
        <w:t>;</w:t>
      </w:r>
      <w:r w:rsidRPr="002D0A98">
        <w:rPr>
          <w:rFonts w:eastAsia="Malgun Gothic" w:cs="Batang"/>
          <w:sz w:val="22"/>
          <w:szCs w:val="22"/>
          <w:lang w:val="en-US" w:eastAsia="en-US"/>
        </w:rPr>
        <w:br/>
        <w:t xml:space="preserve">Issue 2: </w:t>
      </w:r>
      <w:r w:rsidR="00D62F3A" w:rsidRPr="002D0A98">
        <w:rPr>
          <w:rFonts w:eastAsia="Malgun Gothic" w:cs="Batang"/>
          <w:sz w:val="22"/>
          <w:szCs w:val="22"/>
          <w:lang w:val="en-US" w:eastAsia="en-US"/>
        </w:rPr>
        <w:t>Requirements/UE behaviour for UEs supporting multiple options</w:t>
      </w:r>
      <w:r w:rsidR="006B1EDA">
        <w:rPr>
          <w:rFonts w:eastAsia="Malgun Gothic" w:cs="Batang"/>
          <w:sz w:val="22"/>
          <w:szCs w:val="22"/>
          <w:lang w:val="en-US" w:eastAsia="en-US"/>
        </w:rPr>
        <w:t>.</w:t>
      </w:r>
    </w:p>
    <w:p w14:paraId="2A0EF901" w14:textId="4DC890F5" w:rsidR="00DB45CA" w:rsidRPr="00DB45CA" w:rsidRDefault="00F85646" w:rsidP="00DB45CA">
      <w:pPr>
        <w:keepNext/>
        <w:keepLines/>
        <w:spacing w:before="180" w:after="180"/>
        <w:outlineLvl w:val="1"/>
        <w:rPr>
          <w:rFonts w:ascii="Arial" w:eastAsia="SimSun" w:hAnsi="Arial"/>
          <w:sz w:val="32"/>
          <w:lang w:eastAsia="zh-CN"/>
        </w:rPr>
      </w:pPr>
      <w:r w:rsidRPr="00DB45CA">
        <w:rPr>
          <w:rFonts w:ascii="Arial" w:eastAsia="SimSun" w:hAnsi="Arial"/>
          <w:sz w:val="32"/>
          <w:lang w:eastAsia="zh-CN"/>
        </w:rPr>
        <w:t>2.</w:t>
      </w:r>
      <w:r>
        <w:rPr>
          <w:rFonts w:ascii="Arial" w:eastAsia="SimSun" w:hAnsi="Arial"/>
          <w:sz w:val="32"/>
          <w:lang w:eastAsia="zh-CN"/>
        </w:rPr>
        <w:t>1</w:t>
      </w:r>
      <w:r w:rsidRPr="00DB45CA">
        <w:rPr>
          <w:rFonts w:ascii="Arial" w:eastAsia="SimSun" w:hAnsi="Arial"/>
          <w:sz w:val="32"/>
          <w:lang w:eastAsia="zh-CN"/>
        </w:rPr>
        <w:t xml:space="preserve"> Issue </w:t>
      </w:r>
      <w:r>
        <w:rPr>
          <w:rFonts w:ascii="Arial" w:eastAsia="SimSun" w:hAnsi="Arial"/>
          <w:sz w:val="32"/>
          <w:lang w:eastAsia="zh-CN"/>
        </w:rPr>
        <w:t>1</w:t>
      </w:r>
    </w:p>
    <w:p w14:paraId="39583974" w14:textId="1A5CFEA3" w:rsidR="0056308E" w:rsidRPr="002D0A98" w:rsidRDefault="00183E7E" w:rsidP="00183E7E">
      <w:pPr>
        <w:jc w:val="both"/>
        <w:rPr>
          <w:rFonts w:eastAsia="Malgun Gothic" w:cs="Batang"/>
          <w:sz w:val="22"/>
          <w:szCs w:val="22"/>
          <w:lang w:val="en-US" w:eastAsia="en-US"/>
        </w:rPr>
      </w:pPr>
      <w:r w:rsidRPr="002D0A98">
        <w:rPr>
          <w:rFonts w:eastAsia="Malgun Gothic" w:cs="Batang"/>
          <w:sz w:val="22"/>
          <w:szCs w:val="22"/>
          <w:lang w:val="en-US" w:eastAsia="en-US"/>
        </w:rPr>
        <w:t>There was a discussion point regarding Option A</w:t>
      </w:r>
      <w:r w:rsidR="000D7C16">
        <w:rPr>
          <w:rFonts w:eastAsia="Malgun Gothic" w:cs="Batang"/>
          <w:sz w:val="22"/>
          <w:szCs w:val="22"/>
          <w:lang w:val="en-US" w:eastAsia="en-US"/>
        </w:rPr>
        <w:t xml:space="preserve"> (CSI-RS based measurements when CD-SSB is outside active BWP)</w:t>
      </w:r>
      <w:r w:rsidRPr="002D0A98">
        <w:rPr>
          <w:rFonts w:eastAsia="Malgun Gothic" w:cs="Batang"/>
          <w:sz w:val="22"/>
          <w:szCs w:val="22"/>
          <w:lang w:val="en-US" w:eastAsia="en-US"/>
        </w:rPr>
        <w:t xml:space="preserve"> and its relationship with existing FG 6-1a referring to the legacy feature group for the “BWP Without Restriction” legacy operation. </w:t>
      </w:r>
      <w:r w:rsidR="00831D2F" w:rsidRPr="002D0A98">
        <w:rPr>
          <w:rFonts w:eastAsia="Malgun Gothic" w:cs="Batang"/>
          <w:sz w:val="22"/>
          <w:szCs w:val="22"/>
          <w:lang w:val="en-US" w:eastAsia="en-US"/>
        </w:rPr>
        <w:t xml:space="preserve">The following FFS was captured in </w:t>
      </w:r>
      <w:r w:rsidR="009A5D79" w:rsidRPr="002D0A98">
        <w:rPr>
          <w:rFonts w:eastAsia="Malgun Gothic" w:cs="Batang"/>
          <w:sz w:val="22"/>
          <w:szCs w:val="22"/>
          <w:lang w:val="en-US" w:eastAsia="en-US"/>
        </w:rPr>
        <w:t>[</w:t>
      </w:r>
      <w:r w:rsidR="00225A55" w:rsidRPr="002D0A98">
        <w:rPr>
          <w:rFonts w:eastAsia="Malgun Gothic" w:cs="Batang"/>
          <w:sz w:val="22"/>
          <w:szCs w:val="22"/>
          <w:lang w:val="en-US" w:eastAsia="en-US"/>
        </w:rPr>
        <w:t>3]:</w:t>
      </w:r>
    </w:p>
    <w:p w14:paraId="116DBC8E" w14:textId="77777777" w:rsidR="00831D2F" w:rsidRDefault="00831D2F" w:rsidP="00183E7E">
      <w:pPr>
        <w:jc w:val="both"/>
        <w:rPr>
          <w:lang w:eastAsia="zh-CN"/>
        </w:rPr>
      </w:pPr>
    </w:p>
    <w:p w14:paraId="7ED162AC" w14:textId="77777777" w:rsidR="00831D2F" w:rsidRPr="00831D2F" w:rsidRDefault="00831D2F" w:rsidP="002D0A98">
      <w:pPr>
        <w:ind w:left="720"/>
        <w:jc w:val="both"/>
        <w:rPr>
          <w:i/>
          <w:iCs/>
          <w:lang w:val="en-US" w:eastAsia="zh-CN"/>
        </w:rPr>
      </w:pPr>
      <w:r w:rsidRPr="00831D2F">
        <w:rPr>
          <w:i/>
          <w:iCs/>
          <w:lang w:val="en-US" w:eastAsia="zh-CN"/>
        </w:rPr>
        <w:t>FFS: further clarify relationship to existing FG 6-1a for Option A (RLM/BM/BFD measurements based on CSI-RS within active BWP)</w:t>
      </w:r>
    </w:p>
    <w:p w14:paraId="77958E61" w14:textId="77777777" w:rsidR="00831D2F" w:rsidRDefault="00831D2F" w:rsidP="00183E7E">
      <w:pPr>
        <w:jc w:val="both"/>
        <w:rPr>
          <w:lang w:eastAsia="zh-CN"/>
        </w:rPr>
      </w:pPr>
    </w:p>
    <w:p w14:paraId="22970FDB" w14:textId="77777777" w:rsidR="0056308E" w:rsidRDefault="0056308E" w:rsidP="00183E7E">
      <w:pPr>
        <w:jc w:val="both"/>
        <w:rPr>
          <w:lang w:eastAsia="zh-CN"/>
        </w:rPr>
      </w:pPr>
    </w:p>
    <w:p w14:paraId="246AE870" w14:textId="7B5AD9F9" w:rsidR="00183E7E" w:rsidRPr="002D0A98" w:rsidRDefault="00183E7E" w:rsidP="00183E7E">
      <w:pPr>
        <w:jc w:val="both"/>
        <w:rPr>
          <w:rFonts w:eastAsia="Malgun Gothic" w:cs="Batang"/>
          <w:sz w:val="22"/>
          <w:szCs w:val="22"/>
          <w:lang w:val="en-US" w:eastAsia="en-US"/>
        </w:rPr>
      </w:pPr>
      <w:r w:rsidRPr="002D0A98">
        <w:rPr>
          <w:rFonts w:eastAsia="Malgun Gothic" w:cs="Batang"/>
          <w:sz w:val="22"/>
          <w:szCs w:val="22"/>
          <w:lang w:val="en-US" w:eastAsia="en-US"/>
        </w:rPr>
        <w:t>From our point of view, we believe there should be a common understanding that the existing FG 6-1a should refer to the operation of “BWP Without Restriction” performing BM/RLM/BFD measurements based on CSI-RS, as explicitly stated in the latest Stage 2 specifications [</w:t>
      </w:r>
      <w:r w:rsidR="00FF1F18" w:rsidRPr="002D0A98">
        <w:rPr>
          <w:rFonts w:eastAsia="Malgun Gothic" w:cs="Batang"/>
          <w:sz w:val="22"/>
          <w:szCs w:val="22"/>
          <w:lang w:val="en-US" w:eastAsia="en-US"/>
        </w:rPr>
        <w:t>4</w:t>
      </w:r>
      <w:r w:rsidRPr="002D0A98">
        <w:rPr>
          <w:rFonts w:eastAsia="Malgun Gothic" w:cs="Batang"/>
          <w:sz w:val="22"/>
          <w:szCs w:val="22"/>
          <w:lang w:val="en-US" w:eastAsia="en-US"/>
        </w:rPr>
        <w:t>]</w:t>
      </w:r>
      <w:r w:rsidR="00C31909" w:rsidRPr="002D0A98">
        <w:rPr>
          <w:rFonts w:eastAsia="Malgun Gothic" w:cs="Batang"/>
          <w:sz w:val="22"/>
          <w:szCs w:val="22"/>
          <w:lang w:val="en-US" w:eastAsia="en-US"/>
        </w:rPr>
        <w:t xml:space="preserve">.  </w:t>
      </w:r>
      <w:r w:rsidR="00FD1581" w:rsidRPr="002D0A98">
        <w:rPr>
          <w:rFonts w:eastAsia="Malgun Gothic" w:cs="Batang"/>
          <w:sz w:val="22"/>
          <w:szCs w:val="22"/>
          <w:lang w:val="en-US" w:eastAsia="en-US"/>
        </w:rPr>
        <w:t xml:space="preserve">In this specification </w:t>
      </w:r>
      <w:r w:rsidR="00C31909" w:rsidRPr="002D0A98">
        <w:rPr>
          <w:rFonts w:eastAsia="Malgun Gothic" w:cs="Batang"/>
          <w:sz w:val="22"/>
          <w:szCs w:val="22"/>
          <w:lang w:val="en-US" w:eastAsia="en-US"/>
        </w:rPr>
        <w:t xml:space="preserve">it is stated for scenarios where the UE is operating in a BWP without SSB that the measurements should be based on CSI-RS, </w:t>
      </w:r>
      <w:proofErr w:type="spellStart"/>
      <w:r w:rsidR="00C31909" w:rsidRPr="002D0A98">
        <w:rPr>
          <w:rFonts w:eastAsia="Malgun Gothic" w:cs="Batang"/>
          <w:sz w:val="22"/>
          <w:szCs w:val="22"/>
          <w:lang w:val="en-US" w:eastAsia="en-US"/>
        </w:rPr>
        <w:t>i.e</w:t>
      </w:r>
      <w:proofErr w:type="spellEnd"/>
      <w:r w:rsidR="00C31909" w:rsidRPr="002D0A98">
        <w:rPr>
          <w:rFonts w:eastAsia="Malgun Gothic" w:cs="Batang"/>
          <w:sz w:val="22"/>
          <w:szCs w:val="22"/>
          <w:lang w:val="en-US" w:eastAsia="en-US"/>
        </w:rPr>
        <w:t xml:space="preserve"> FG 6-1a for operation of BWP Without Restriction.</w:t>
      </w:r>
      <w:r w:rsidR="003F7149" w:rsidRPr="002D0A98">
        <w:rPr>
          <w:rFonts w:eastAsia="Malgun Gothic" w:cs="Batang"/>
          <w:sz w:val="22"/>
          <w:szCs w:val="22"/>
          <w:lang w:val="en-US" w:eastAsia="en-US"/>
        </w:rPr>
        <w:t xml:space="preserve"> As it is unclear </w:t>
      </w:r>
      <w:r w:rsidR="007D15F5" w:rsidRPr="002D0A98">
        <w:rPr>
          <w:rFonts w:eastAsia="Malgun Gothic" w:cs="Batang"/>
          <w:sz w:val="22"/>
          <w:szCs w:val="22"/>
          <w:lang w:val="en-US" w:eastAsia="en-US"/>
        </w:rPr>
        <w:t xml:space="preserve">whether there are UEs supporting this feature in the field and backward compatibility concerns, we would like to assess how </w:t>
      </w:r>
      <w:r w:rsidR="00ED5410" w:rsidRPr="002D0A98">
        <w:rPr>
          <w:rFonts w:eastAsia="Malgun Gothic" w:cs="Batang"/>
          <w:sz w:val="22"/>
          <w:szCs w:val="22"/>
          <w:lang w:val="en-US" w:eastAsia="en-US"/>
        </w:rPr>
        <w:t>then should a UE report the support of Option A:</w:t>
      </w:r>
    </w:p>
    <w:p w14:paraId="39FAFB79" w14:textId="77777777" w:rsidR="00225A55" w:rsidRPr="005A464F" w:rsidRDefault="00225A55" w:rsidP="00183E7E">
      <w:pPr>
        <w:jc w:val="both"/>
        <w:rPr>
          <w:lang w:eastAsia="zh-CN"/>
        </w:rPr>
      </w:pPr>
    </w:p>
    <w:p w14:paraId="3463C464" w14:textId="65A29F03" w:rsidR="00183E7E" w:rsidRPr="00C609F9" w:rsidRDefault="00FD1581" w:rsidP="00183E7E">
      <w:pPr>
        <w:jc w:val="both"/>
        <w:rPr>
          <w:rFonts w:ascii="Calibri" w:hAnsi="Calibri"/>
          <w:i/>
          <w:iCs/>
          <w:sz w:val="22"/>
          <w:szCs w:val="22"/>
          <w:lang w:eastAsia="zh-TW"/>
        </w:rPr>
      </w:pPr>
      <w:bookmarkStart w:id="12" w:name="_Hlk146015518"/>
      <w:r>
        <w:rPr>
          <w:rFonts w:ascii="Calibri" w:hAnsi="Calibri"/>
          <w:b/>
          <w:bCs/>
          <w:i/>
          <w:iCs/>
          <w:sz w:val="22"/>
          <w:szCs w:val="22"/>
          <w:lang w:eastAsia="zh-TW"/>
        </w:rPr>
        <w:t>Proposal 1</w:t>
      </w:r>
      <w:r w:rsidR="00183E7E" w:rsidRPr="00902C1E">
        <w:rPr>
          <w:rFonts w:ascii="Calibri" w:hAnsi="Calibri"/>
          <w:b/>
          <w:bCs/>
          <w:i/>
          <w:iCs/>
          <w:sz w:val="22"/>
          <w:szCs w:val="22"/>
          <w:lang w:eastAsia="zh-TW"/>
        </w:rPr>
        <w:t xml:space="preserve">: </w:t>
      </w:r>
      <w:r w:rsidR="00C75619" w:rsidRPr="00C609F9">
        <w:rPr>
          <w:rFonts w:ascii="Calibri" w:hAnsi="Calibri"/>
          <w:i/>
          <w:iCs/>
          <w:sz w:val="22"/>
          <w:szCs w:val="22"/>
          <w:lang w:eastAsia="zh-TW"/>
        </w:rPr>
        <w:t xml:space="preserve">RAN1 should discuss and </w:t>
      </w:r>
      <w:proofErr w:type="spellStart"/>
      <w:r w:rsidR="00C75619" w:rsidRPr="00C609F9">
        <w:rPr>
          <w:rFonts w:ascii="Calibri" w:hAnsi="Calibri"/>
          <w:i/>
          <w:iCs/>
          <w:sz w:val="22"/>
          <w:szCs w:val="22"/>
          <w:lang w:eastAsia="zh-TW"/>
        </w:rPr>
        <w:t>downselect</w:t>
      </w:r>
      <w:proofErr w:type="spellEnd"/>
      <w:r w:rsidR="00C75619" w:rsidRPr="00C609F9">
        <w:rPr>
          <w:rFonts w:ascii="Calibri" w:hAnsi="Calibri"/>
          <w:i/>
          <w:iCs/>
          <w:sz w:val="22"/>
          <w:szCs w:val="22"/>
          <w:lang w:eastAsia="zh-TW"/>
        </w:rPr>
        <w:t xml:space="preserve"> how a</w:t>
      </w:r>
      <w:r w:rsidR="00ED5410" w:rsidRPr="00C609F9">
        <w:rPr>
          <w:rFonts w:ascii="Calibri" w:hAnsi="Calibri"/>
          <w:i/>
          <w:iCs/>
          <w:sz w:val="22"/>
          <w:szCs w:val="22"/>
          <w:lang w:eastAsia="zh-TW"/>
        </w:rPr>
        <w:t xml:space="preserve"> UE </w:t>
      </w:r>
      <w:r w:rsidR="00C75619" w:rsidRPr="00C609F9">
        <w:rPr>
          <w:rFonts w:ascii="Calibri" w:hAnsi="Calibri"/>
          <w:i/>
          <w:iCs/>
          <w:sz w:val="22"/>
          <w:szCs w:val="22"/>
          <w:lang w:eastAsia="zh-TW"/>
        </w:rPr>
        <w:t>should report the support of Option A:</w:t>
      </w:r>
    </w:p>
    <w:p w14:paraId="5C236CAA" w14:textId="09992F39" w:rsidR="0073323C" w:rsidRPr="00C609F9" w:rsidRDefault="00C75619" w:rsidP="0073323C">
      <w:pPr>
        <w:pStyle w:val="ListParagraph"/>
        <w:numPr>
          <w:ilvl w:val="0"/>
          <w:numId w:val="19"/>
        </w:numPr>
        <w:ind w:leftChars="0"/>
        <w:jc w:val="both"/>
        <w:rPr>
          <w:rFonts w:ascii="Calibri" w:hAnsi="Calibri"/>
          <w:i/>
          <w:iCs/>
          <w:sz w:val="22"/>
          <w:szCs w:val="22"/>
          <w:lang w:eastAsia="zh-TW"/>
        </w:rPr>
      </w:pPr>
      <w:r w:rsidRPr="00C609F9">
        <w:rPr>
          <w:rFonts w:ascii="Calibri" w:hAnsi="Calibri"/>
          <w:i/>
          <w:iCs/>
          <w:sz w:val="22"/>
          <w:szCs w:val="22"/>
          <w:lang w:eastAsia="zh-TW"/>
        </w:rPr>
        <w:t xml:space="preserve">By reporting </w:t>
      </w:r>
      <w:r w:rsidR="0073323C" w:rsidRPr="00C609F9">
        <w:rPr>
          <w:rFonts w:ascii="Calibri" w:hAnsi="Calibri"/>
          <w:i/>
          <w:iCs/>
          <w:sz w:val="22"/>
          <w:szCs w:val="22"/>
          <w:lang w:eastAsia="zh-TW"/>
        </w:rPr>
        <w:t>FG 6-</w:t>
      </w:r>
      <w:proofErr w:type="gramStart"/>
      <w:r w:rsidR="0073323C" w:rsidRPr="00C609F9">
        <w:rPr>
          <w:rFonts w:ascii="Calibri" w:hAnsi="Calibri"/>
          <w:i/>
          <w:iCs/>
          <w:sz w:val="22"/>
          <w:szCs w:val="22"/>
          <w:lang w:eastAsia="zh-TW"/>
        </w:rPr>
        <w:t>1a</w:t>
      </w:r>
      <w:r w:rsidRPr="00C609F9">
        <w:rPr>
          <w:rFonts w:ascii="Calibri" w:hAnsi="Calibri"/>
          <w:i/>
          <w:iCs/>
          <w:sz w:val="22"/>
          <w:szCs w:val="22"/>
          <w:lang w:eastAsia="zh-TW"/>
        </w:rPr>
        <w:t>;</w:t>
      </w:r>
      <w:proofErr w:type="gramEnd"/>
    </w:p>
    <w:p w14:paraId="371D9FBB" w14:textId="156CF5A8" w:rsidR="00C75619" w:rsidRPr="00C609F9" w:rsidRDefault="00C75619" w:rsidP="0073323C">
      <w:pPr>
        <w:pStyle w:val="ListParagraph"/>
        <w:numPr>
          <w:ilvl w:val="0"/>
          <w:numId w:val="19"/>
        </w:numPr>
        <w:ind w:leftChars="0"/>
        <w:jc w:val="both"/>
        <w:rPr>
          <w:rFonts w:ascii="Calibri" w:hAnsi="Calibri"/>
          <w:i/>
          <w:iCs/>
          <w:sz w:val="22"/>
          <w:szCs w:val="22"/>
          <w:lang w:eastAsia="zh-TW"/>
        </w:rPr>
      </w:pPr>
      <w:r w:rsidRPr="00C609F9">
        <w:rPr>
          <w:rFonts w:ascii="Calibri" w:hAnsi="Calibri"/>
          <w:i/>
          <w:iCs/>
          <w:sz w:val="22"/>
          <w:szCs w:val="22"/>
          <w:lang w:eastAsia="zh-TW"/>
        </w:rPr>
        <w:t>By reporting FG 1-7, FG 2-24</w:t>
      </w:r>
      <w:r w:rsidR="00C609F9" w:rsidRPr="00C609F9">
        <w:rPr>
          <w:rFonts w:ascii="Calibri" w:hAnsi="Calibri"/>
          <w:i/>
          <w:iCs/>
          <w:sz w:val="22"/>
          <w:szCs w:val="22"/>
          <w:lang w:eastAsia="zh-TW"/>
        </w:rPr>
        <w:t xml:space="preserve"> and</w:t>
      </w:r>
      <w:r w:rsidRPr="00C609F9">
        <w:rPr>
          <w:rFonts w:ascii="Calibri" w:hAnsi="Calibri"/>
          <w:i/>
          <w:iCs/>
          <w:sz w:val="22"/>
          <w:szCs w:val="22"/>
          <w:lang w:eastAsia="zh-TW"/>
        </w:rPr>
        <w:t xml:space="preserve"> FG </w:t>
      </w:r>
      <w:proofErr w:type="gramStart"/>
      <w:r w:rsidRPr="00C609F9">
        <w:rPr>
          <w:rFonts w:ascii="Calibri" w:hAnsi="Calibri"/>
          <w:i/>
          <w:iCs/>
          <w:sz w:val="22"/>
          <w:szCs w:val="22"/>
          <w:lang w:eastAsia="zh-TW"/>
        </w:rPr>
        <w:t>2-31;</w:t>
      </w:r>
      <w:proofErr w:type="gramEnd"/>
    </w:p>
    <w:p w14:paraId="6BB88ACD" w14:textId="04F9CD17" w:rsidR="00C75619" w:rsidRDefault="00C609F9" w:rsidP="0073323C">
      <w:pPr>
        <w:pStyle w:val="ListParagraph"/>
        <w:numPr>
          <w:ilvl w:val="0"/>
          <w:numId w:val="19"/>
        </w:numPr>
        <w:ind w:leftChars="0"/>
        <w:jc w:val="both"/>
        <w:rPr>
          <w:rFonts w:ascii="Calibri" w:hAnsi="Calibri"/>
          <w:i/>
          <w:iCs/>
          <w:sz w:val="22"/>
          <w:szCs w:val="22"/>
          <w:lang w:eastAsia="zh-TW"/>
        </w:rPr>
      </w:pPr>
      <w:r w:rsidRPr="00C609F9">
        <w:rPr>
          <w:rFonts w:ascii="Calibri" w:hAnsi="Calibri"/>
          <w:i/>
          <w:iCs/>
          <w:sz w:val="22"/>
          <w:szCs w:val="22"/>
          <w:lang w:eastAsia="zh-TW"/>
        </w:rPr>
        <w:t>By reporting a</w:t>
      </w:r>
      <w:r w:rsidR="00C75619" w:rsidRPr="00C609F9">
        <w:rPr>
          <w:rFonts w:ascii="Calibri" w:hAnsi="Calibri"/>
          <w:i/>
          <w:iCs/>
          <w:sz w:val="22"/>
          <w:szCs w:val="22"/>
          <w:lang w:eastAsia="zh-TW"/>
        </w:rPr>
        <w:t xml:space="preserve"> new Rel-18 FG</w:t>
      </w:r>
      <w:r w:rsidRPr="00C609F9">
        <w:rPr>
          <w:rFonts w:ascii="Calibri" w:hAnsi="Calibri"/>
          <w:i/>
          <w:iCs/>
          <w:sz w:val="22"/>
          <w:szCs w:val="22"/>
          <w:lang w:eastAsia="zh-TW"/>
        </w:rPr>
        <w:t xml:space="preserve"> 53-</w:t>
      </w:r>
      <w:r w:rsidR="00F34D16">
        <w:rPr>
          <w:rFonts w:ascii="Calibri" w:hAnsi="Calibri"/>
          <w:i/>
          <w:iCs/>
          <w:sz w:val="22"/>
          <w:szCs w:val="22"/>
          <w:lang w:eastAsia="zh-TW"/>
        </w:rPr>
        <w:t>4</w:t>
      </w:r>
      <w:r w:rsidRPr="00C609F9">
        <w:rPr>
          <w:rFonts w:ascii="Calibri" w:hAnsi="Calibri"/>
          <w:i/>
          <w:iCs/>
          <w:sz w:val="22"/>
          <w:szCs w:val="22"/>
          <w:lang w:eastAsia="zh-TW"/>
        </w:rPr>
        <w:t>.</w:t>
      </w:r>
    </w:p>
    <w:p w14:paraId="57413A4E" w14:textId="77777777" w:rsidR="00046DC4" w:rsidRDefault="00046DC4" w:rsidP="00046DC4">
      <w:pPr>
        <w:jc w:val="both"/>
        <w:rPr>
          <w:rFonts w:ascii="Calibri" w:hAnsi="Calibri"/>
          <w:i/>
          <w:iCs/>
          <w:sz w:val="22"/>
          <w:szCs w:val="22"/>
          <w:lang w:eastAsia="zh-TW"/>
        </w:rPr>
      </w:pPr>
    </w:p>
    <w:p w14:paraId="5BA47495" w14:textId="54F4E502" w:rsidR="00046DC4" w:rsidRDefault="00046DC4" w:rsidP="00046DC4">
      <w:pPr>
        <w:jc w:val="both"/>
        <w:rPr>
          <w:rFonts w:eastAsia="Malgun Gothic" w:cs="Batang"/>
          <w:sz w:val="22"/>
          <w:szCs w:val="22"/>
          <w:lang w:val="en-US" w:eastAsia="en-US"/>
        </w:rPr>
      </w:pPr>
      <w:r w:rsidRPr="00232F74">
        <w:rPr>
          <w:rFonts w:eastAsia="Malgun Gothic" w:cs="Batang"/>
          <w:sz w:val="22"/>
          <w:szCs w:val="22"/>
          <w:lang w:val="en-US" w:eastAsia="en-US"/>
        </w:rPr>
        <w:t xml:space="preserve">Then, </w:t>
      </w:r>
      <w:r w:rsidR="003A12F6" w:rsidRPr="00232F74">
        <w:rPr>
          <w:rFonts w:eastAsia="Malgun Gothic" w:cs="Batang"/>
          <w:sz w:val="22"/>
          <w:szCs w:val="22"/>
          <w:lang w:val="en-US" w:eastAsia="en-US"/>
        </w:rPr>
        <w:t>i</w:t>
      </w:r>
      <w:r w:rsidRPr="00232F74">
        <w:rPr>
          <w:rFonts w:eastAsia="Malgun Gothic" w:cs="Batang"/>
          <w:sz w:val="22"/>
          <w:szCs w:val="22"/>
          <w:lang w:val="en-US" w:eastAsia="en-US"/>
        </w:rPr>
        <w:t xml:space="preserve">n our view, defining a new Rel-18 capability is the “cleanliest” solution to clarify how the UE reports the support of Option A. </w:t>
      </w:r>
      <w:r w:rsidR="0019697D" w:rsidRPr="00232F74">
        <w:rPr>
          <w:rFonts w:eastAsia="Malgun Gothic" w:cs="Batang"/>
          <w:sz w:val="22"/>
          <w:szCs w:val="22"/>
          <w:lang w:val="en-US" w:eastAsia="en-US"/>
        </w:rPr>
        <w:t>T</w:t>
      </w:r>
      <w:r w:rsidR="003A12F6" w:rsidRPr="00232F74">
        <w:rPr>
          <w:rFonts w:eastAsia="Malgun Gothic" w:cs="Batang"/>
          <w:sz w:val="22"/>
          <w:szCs w:val="22"/>
          <w:lang w:val="en-US" w:eastAsia="en-US"/>
        </w:rPr>
        <w:t xml:space="preserve">he </w:t>
      </w:r>
      <w:r w:rsidR="00165EEE" w:rsidRPr="00232F74">
        <w:rPr>
          <w:rFonts w:eastAsia="Malgun Gothic" w:cs="Batang"/>
          <w:sz w:val="22"/>
          <w:szCs w:val="22"/>
          <w:lang w:val="en-US" w:eastAsia="en-US"/>
        </w:rPr>
        <w:t xml:space="preserve">manner of how </w:t>
      </w:r>
      <w:r w:rsidR="003A12F6" w:rsidRPr="00232F74">
        <w:rPr>
          <w:rFonts w:eastAsia="Malgun Gothic" w:cs="Batang"/>
          <w:sz w:val="22"/>
          <w:szCs w:val="22"/>
          <w:lang w:val="en-US" w:eastAsia="en-US"/>
        </w:rPr>
        <w:t xml:space="preserve">FG 6-1a </w:t>
      </w:r>
      <w:r w:rsidR="00165EEE" w:rsidRPr="00232F74">
        <w:rPr>
          <w:rFonts w:eastAsia="Malgun Gothic" w:cs="Batang"/>
          <w:sz w:val="22"/>
          <w:szCs w:val="22"/>
          <w:lang w:val="en-US" w:eastAsia="en-US"/>
        </w:rPr>
        <w:t xml:space="preserve">is </w:t>
      </w:r>
      <w:r w:rsidR="003A12F6" w:rsidRPr="00232F74">
        <w:rPr>
          <w:rFonts w:eastAsia="Malgun Gothic" w:cs="Batang"/>
          <w:sz w:val="22"/>
          <w:szCs w:val="22"/>
          <w:lang w:val="en-US" w:eastAsia="en-US"/>
        </w:rPr>
        <w:t>support</w:t>
      </w:r>
      <w:r w:rsidR="00165EEE" w:rsidRPr="00232F74">
        <w:rPr>
          <w:rFonts w:eastAsia="Malgun Gothic" w:cs="Batang"/>
          <w:sz w:val="22"/>
          <w:szCs w:val="22"/>
          <w:lang w:val="en-US" w:eastAsia="en-US"/>
        </w:rPr>
        <w:t>ed</w:t>
      </w:r>
      <w:r w:rsidR="003A12F6" w:rsidRPr="00232F74">
        <w:rPr>
          <w:rFonts w:eastAsia="Malgun Gothic" w:cs="Batang"/>
          <w:sz w:val="22"/>
          <w:szCs w:val="22"/>
          <w:lang w:val="en-US" w:eastAsia="en-US"/>
        </w:rPr>
        <w:t xml:space="preserve"> in the field is unclear, </w:t>
      </w:r>
      <w:r w:rsidR="00685C13" w:rsidRPr="00232F74">
        <w:rPr>
          <w:rFonts w:eastAsia="Malgun Gothic" w:cs="Batang"/>
          <w:sz w:val="22"/>
          <w:szCs w:val="22"/>
          <w:lang w:val="en-US" w:eastAsia="en-US"/>
        </w:rPr>
        <w:t>thus,</w:t>
      </w:r>
      <w:r w:rsidR="003A12F6" w:rsidRPr="00232F74">
        <w:rPr>
          <w:rFonts w:eastAsia="Malgun Gothic" w:cs="Batang"/>
          <w:sz w:val="22"/>
          <w:szCs w:val="22"/>
          <w:lang w:val="en-US" w:eastAsia="en-US"/>
        </w:rPr>
        <w:t xml:space="preserve"> to reuse</w:t>
      </w:r>
      <w:r w:rsidR="00165EEE" w:rsidRPr="00232F74">
        <w:rPr>
          <w:rFonts w:eastAsia="Malgun Gothic" w:cs="Batang"/>
          <w:sz w:val="22"/>
          <w:szCs w:val="22"/>
          <w:lang w:val="en-US" w:eastAsia="en-US"/>
        </w:rPr>
        <w:t xml:space="preserve"> this legacy capability will always create concerns</w:t>
      </w:r>
      <w:r w:rsidR="0019697D" w:rsidRPr="00232F74">
        <w:rPr>
          <w:rFonts w:eastAsia="Malgun Gothic" w:cs="Batang"/>
          <w:sz w:val="22"/>
          <w:szCs w:val="22"/>
          <w:lang w:val="en-US" w:eastAsia="en-US"/>
        </w:rPr>
        <w:t xml:space="preserve"> about backward compatibility</w:t>
      </w:r>
      <w:r w:rsidR="0063313C">
        <w:rPr>
          <w:rFonts w:eastAsia="Malgun Gothic" w:cs="Batang"/>
          <w:sz w:val="22"/>
          <w:szCs w:val="22"/>
          <w:lang w:val="en-US" w:eastAsia="en-US"/>
        </w:rPr>
        <w:t>.</w:t>
      </w:r>
      <w:r w:rsidR="00232F74" w:rsidRPr="00232F74">
        <w:rPr>
          <w:rFonts w:eastAsia="Malgun Gothic" w:cs="Batang"/>
          <w:sz w:val="22"/>
          <w:szCs w:val="22"/>
          <w:lang w:val="en-US" w:eastAsia="en-US"/>
        </w:rPr>
        <w:t xml:space="preserve"> </w:t>
      </w:r>
      <w:r w:rsidR="0063313C">
        <w:rPr>
          <w:rFonts w:eastAsia="Malgun Gothic" w:cs="Batang"/>
          <w:sz w:val="22"/>
          <w:szCs w:val="22"/>
          <w:lang w:val="en-US" w:eastAsia="en-US"/>
        </w:rPr>
        <w:t>T</w:t>
      </w:r>
      <w:r w:rsidR="00232F74" w:rsidRPr="00232F74">
        <w:rPr>
          <w:rFonts w:eastAsia="Malgun Gothic" w:cs="Batang"/>
          <w:sz w:val="22"/>
          <w:szCs w:val="22"/>
          <w:lang w:val="en-US" w:eastAsia="en-US"/>
        </w:rPr>
        <w:t xml:space="preserve">he lack of clarity of UE </w:t>
      </w:r>
      <w:proofErr w:type="spellStart"/>
      <w:r w:rsidR="00232F74" w:rsidRPr="00232F74">
        <w:rPr>
          <w:rFonts w:eastAsia="Malgun Gothic" w:cs="Batang"/>
          <w:sz w:val="22"/>
          <w:szCs w:val="22"/>
          <w:lang w:val="en-US" w:eastAsia="en-US"/>
        </w:rPr>
        <w:t>behaviour</w:t>
      </w:r>
      <w:proofErr w:type="spellEnd"/>
      <w:r w:rsidR="00232F74" w:rsidRPr="00232F74">
        <w:rPr>
          <w:rFonts w:eastAsia="Malgun Gothic" w:cs="Batang"/>
          <w:sz w:val="22"/>
          <w:szCs w:val="22"/>
          <w:lang w:val="en-US" w:eastAsia="en-US"/>
        </w:rPr>
        <w:t xml:space="preserve"> of </w:t>
      </w:r>
      <w:r w:rsidR="0063313C">
        <w:rPr>
          <w:rFonts w:eastAsia="Malgun Gothic" w:cs="Batang"/>
          <w:sz w:val="22"/>
          <w:szCs w:val="22"/>
          <w:lang w:val="en-US" w:eastAsia="en-US"/>
        </w:rPr>
        <w:t>FG 6-1a also was what triggered the discussion on this issue and</w:t>
      </w:r>
      <w:r w:rsidR="00232F74" w:rsidRPr="00232F74">
        <w:rPr>
          <w:rFonts w:eastAsia="Malgun Gothic" w:cs="Batang"/>
          <w:sz w:val="22"/>
          <w:szCs w:val="22"/>
          <w:lang w:val="en-US" w:eastAsia="en-US"/>
        </w:rPr>
        <w:t xml:space="preserve"> led</w:t>
      </w:r>
      <w:r w:rsidR="0063313C">
        <w:rPr>
          <w:rFonts w:eastAsia="Malgun Gothic" w:cs="Batang"/>
          <w:sz w:val="22"/>
          <w:szCs w:val="22"/>
          <w:lang w:val="en-US" w:eastAsia="en-US"/>
        </w:rPr>
        <w:t xml:space="preserve"> to</w:t>
      </w:r>
      <w:r w:rsidR="00232F74" w:rsidRPr="00232F74">
        <w:rPr>
          <w:rFonts w:eastAsia="Malgun Gothic" w:cs="Batang"/>
          <w:sz w:val="22"/>
          <w:szCs w:val="22"/>
          <w:lang w:val="en-US" w:eastAsia="en-US"/>
        </w:rPr>
        <w:t xml:space="preserve"> the creation of this Rel-18 work item.</w:t>
      </w:r>
      <w:r w:rsidR="00232F74">
        <w:rPr>
          <w:rFonts w:eastAsia="Malgun Gothic" w:cs="Batang"/>
          <w:sz w:val="22"/>
          <w:szCs w:val="22"/>
          <w:lang w:val="en-US" w:eastAsia="en-US"/>
        </w:rPr>
        <w:t xml:space="preserve"> </w:t>
      </w:r>
      <w:r w:rsidR="00685C13">
        <w:rPr>
          <w:rFonts w:eastAsia="Malgun Gothic" w:cs="Batang"/>
          <w:sz w:val="22"/>
          <w:szCs w:val="22"/>
          <w:lang w:val="en-US" w:eastAsia="en-US"/>
        </w:rPr>
        <w:t xml:space="preserve">For a UE reporting CSI-RS based L1 measurements with FGs 1-7, 2-24 and 2-31, our view is that the support of these features </w:t>
      </w:r>
      <w:r w:rsidR="00173820">
        <w:rPr>
          <w:rFonts w:eastAsia="Malgun Gothic" w:cs="Batang"/>
          <w:sz w:val="22"/>
          <w:szCs w:val="22"/>
          <w:lang w:val="en-US" w:eastAsia="en-US"/>
        </w:rPr>
        <w:t xml:space="preserve">is slightly different </w:t>
      </w:r>
      <w:r w:rsidR="00685C13">
        <w:rPr>
          <w:rFonts w:eastAsia="Malgun Gothic" w:cs="Batang"/>
          <w:sz w:val="22"/>
          <w:szCs w:val="22"/>
          <w:lang w:val="en-US" w:eastAsia="en-US"/>
        </w:rPr>
        <w:t>f</w:t>
      </w:r>
      <w:r w:rsidR="00173820">
        <w:rPr>
          <w:rFonts w:eastAsia="Malgun Gothic" w:cs="Batang"/>
          <w:sz w:val="22"/>
          <w:szCs w:val="22"/>
          <w:lang w:val="en-US" w:eastAsia="en-US"/>
        </w:rPr>
        <w:t>rom</w:t>
      </w:r>
      <w:r w:rsidR="00685C13">
        <w:rPr>
          <w:rFonts w:eastAsia="Malgun Gothic" w:cs="Batang"/>
          <w:sz w:val="22"/>
          <w:szCs w:val="22"/>
          <w:lang w:val="en-US" w:eastAsia="en-US"/>
        </w:rPr>
        <w:t xml:space="preserve"> what Option A </w:t>
      </w:r>
      <w:r w:rsidR="00173820">
        <w:rPr>
          <w:rFonts w:eastAsia="Malgun Gothic" w:cs="Batang"/>
          <w:sz w:val="22"/>
          <w:szCs w:val="22"/>
          <w:lang w:val="en-US" w:eastAsia="en-US"/>
        </w:rPr>
        <w:t xml:space="preserve">is </w:t>
      </w:r>
      <w:r w:rsidR="00685C13">
        <w:rPr>
          <w:rFonts w:eastAsia="Malgun Gothic" w:cs="Batang"/>
          <w:sz w:val="22"/>
          <w:szCs w:val="22"/>
          <w:lang w:val="en-US" w:eastAsia="en-US"/>
        </w:rPr>
        <w:t>intend</w:t>
      </w:r>
      <w:r w:rsidR="00173820">
        <w:rPr>
          <w:rFonts w:eastAsia="Malgun Gothic" w:cs="Batang"/>
          <w:sz w:val="22"/>
          <w:szCs w:val="22"/>
          <w:lang w:val="en-US" w:eastAsia="en-US"/>
        </w:rPr>
        <w:t>ed</w:t>
      </w:r>
      <w:r w:rsidR="00685C13">
        <w:rPr>
          <w:rFonts w:eastAsia="Malgun Gothic" w:cs="Batang"/>
          <w:sz w:val="22"/>
          <w:szCs w:val="22"/>
          <w:lang w:val="en-US" w:eastAsia="en-US"/>
        </w:rPr>
        <w:t xml:space="preserve"> to be as a feature</w:t>
      </w:r>
      <w:r w:rsidR="00173820">
        <w:rPr>
          <w:rFonts w:eastAsia="Malgun Gothic" w:cs="Batang"/>
          <w:sz w:val="22"/>
          <w:szCs w:val="22"/>
          <w:lang w:val="en-US" w:eastAsia="en-US"/>
        </w:rPr>
        <w:t>.</w:t>
      </w:r>
      <w:r w:rsidR="00685C13">
        <w:rPr>
          <w:rFonts w:eastAsia="Malgun Gothic" w:cs="Batang"/>
          <w:sz w:val="22"/>
          <w:szCs w:val="22"/>
          <w:lang w:val="en-US" w:eastAsia="en-US"/>
        </w:rPr>
        <w:t xml:space="preserve"> </w:t>
      </w:r>
      <w:r w:rsidR="00173820">
        <w:rPr>
          <w:rFonts w:eastAsia="Malgun Gothic" w:cs="Batang"/>
          <w:sz w:val="22"/>
          <w:szCs w:val="22"/>
          <w:lang w:val="en-US" w:eastAsia="en-US"/>
        </w:rPr>
        <w:t>The</w:t>
      </w:r>
      <w:r w:rsidR="00685C13">
        <w:rPr>
          <w:rFonts w:eastAsia="Malgun Gothic" w:cs="Batang"/>
          <w:sz w:val="22"/>
          <w:szCs w:val="22"/>
          <w:lang w:val="en-US" w:eastAsia="en-US"/>
        </w:rPr>
        <w:t xml:space="preserve"> three FGs convey the support of </w:t>
      </w:r>
      <w:r w:rsidR="009A0B0D">
        <w:rPr>
          <w:rFonts w:eastAsia="Malgun Gothic" w:cs="Batang"/>
          <w:sz w:val="22"/>
          <w:szCs w:val="22"/>
          <w:lang w:val="en-US" w:eastAsia="en-US"/>
        </w:rPr>
        <w:t>CSI-RS</w:t>
      </w:r>
      <w:r w:rsidR="00D667AD">
        <w:rPr>
          <w:rFonts w:eastAsia="Malgun Gothic" w:cs="Batang"/>
          <w:sz w:val="22"/>
          <w:szCs w:val="22"/>
          <w:lang w:val="en-US" w:eastAsia="en-US"/>
        </w:rPr>
        <w:t xml:space="preserve"> L1</w:t>
      </w:r>
      <w:r w:rsidR="00685C13">
        <w:rPr>
          <w:rFonts w:eastAsia="Malgun Gothic" w:cs="Batang"/>
          <w:sz w:val="22"/>
          <w:szCs w:val="22"/>
          <w:lang w:val="en-US" w:eastAsia="en-US"/>
        </w:rPr>
        <w:t xml:space="preserve"> measurements</w:t>
      </w:r>
      <w:r w:rsidR="000B7843">
        <w:rPr>
          <w:rFonts w:eastAsia="Malgun Gothic" w:cs="Batang"/>
          <w:sz w:val="22"/>
          <w:szCs w:val="22"/>
          <w:lang w:val="en-US" w:eastAsia="en-US"/>
        </w:rPr>
        <w:t xml:space="preserve"> (which are already mandatory with capability </w:t>
      </w:r>
      <w:proofErr w:type="spellStart"/>
      <w:r w:rsidR="000B7843">
        <w:rPr>
          <w:rFonts w:eastAsia="Malgun Gothic" w:cs="Batang"/>
          <w:sz w:val="22"/>
          <w:szCs w:val="22"/>
          <w:lang w:val="en-US" w:eastAsia="en-US"/>
        </w:rPr>
        <w:t>signalling</w:t>
      </w:r>
      <w:proofErr w:type="spellEnd"/>
      <w:r w:rsidR="00880506">
        <w:rPr>
          <w:rFonts w:eastAsia="Malgun Gothic" w:cs="Batang"/>
          <w:sz w:val="22"/>
          <w:szCs w:val="22"/>
          <w:lang w:val="en-US" w:eastAsia="en-US"/>
        </w:rPr>
        <w:t xml:space="preserve"> but without consider</w:t>
      </w:r>
      <w:r w:rsidR="0057069B">
        <w:rPr>
          <w:rFonts w:eastAsia="Malgun Gothic" w:cs="Batang"/>
          <w:sz w:val="22"/>
          <w:szCs w:val="22"/>
          <w:lang w:val="en-US" w:eastAsia="en-US"/>
        </w:rPr>
        <w:t>ing</w:t>
      </w:r>
      <w:r w:rsidR="00880506">
        <w:rPr>
          <w:rFonts w:eastAsia="Malgun Gothic" w:cs="Batang"/>
          <w:sz w:val="22"/>
          <w:szCs w:val="22"/>
          <w:lang w:val="en-US" w:eastAsia="en-US"/>
        </w:rPr>
        <w:t xml:space="preserve"> if CD-SSB is within or outside active BWP</w:t>
      </w:r>
      <w:r w:rsidR="000B7843">
        <w:rPr>
          <w:rFonts w:eastAsia="Malgun Gothic" w:cs="Batang"/>
          <w:sz w:val="22"/>
          <w:szCs w:val="22"/>
          <w:lang w:val="en-US" w:eastAsia="en-US"/>
        </w:rPr>
        <w:t>) but</w:t>
      </w:r>
      <w:r w:rsidR="0061788D">
        <w:rPr>
          <w:rFonts w:eastAsia="Malgun Gothic" w:cs="Batang"/>
          <w:sz w:val="22"/>
          <w:szCs w:val="22"/>
          <w:lang w:val="en-US" w:eastAsia="en-US"/>
        </w:rPr>
        <w:t xml:space="preserve"> not whether</w:t>
      </w:r>
      <w:r w:rsidR="00492B20">
        <w:rPr>
          <w:rFonts w:eastAsia="Malgun Gothic" w:cs="Batang"/>
          <w:sz w:val="22"/>
          <w:szCs w:val="22"/>
          <w:lang w:val="en-US" w:eastAsia="en-US"/>
        </w:rPr>
        <w:t xml:space="preserve"> the UE perform</w:t>
      </w:r>
      <w:r w:rsidR="009F4655">
        <w:rPr>
          <w:rFonts w:eastAsia="Malgun Gothic" w:cs="Batang"/>
          <w:sz w:val="22"/>
          <w:szCs w:val="22"/>
          <w:lang w:val="en-US" w:eastAsia="en-US"/>
        </w:rPr>
        <w:t>s</w:t>
      </w:r>
      <w:r w:rsidR="002C2AFC">
        <w:rPr>
          <w:rFonts w:eastAsia="Malgun Gothic" w:cs="Batang"/>
          <w:sz w:val="22"/>
          <w:szCs w:val="22"/>
          <w:lang w:val="en-US" w:eastAsia="en-US"/>
        </w:rPr>
        <w:t xml:space="preserve"> CSI-RS based</w:t>
      </w:r>
      <w:r w:rsidR="00492B20">
        <w:rPr>
          <w:rFonts w:eastAsia="Malgun Gothic" w:cs="Batang"/>
          <w:sz w:val="22"/>
          <w:szCs w:val="22"/>
          <w:lang w:val="en-US" w:eastAsia="en-US"/>
        </w:rPr>
        <w:t xml:space="preserve"> measurements</w:t>
      </w:r>
      <w:r w:rsidR="00FC60ED">
        <w:rPr>
          <w:rFonts w:eastAsia="Malgun Gothic" w:cs="Batang"/>
          <w:sz w:val="22"/>
          <w:szCs w:val="22"/>
          <w:lang w:val="en-US" w:eastAsia="en-US"/>
        </w:rPr>
        <w:t xml:space="preserve"> </w:t>
      </w:r>
      <w:r w:rsidR="00492B20">
        <w:rPr>
          <w:rFonts w:eastAsia="Malgun Gothic" w:cs="Batang"/>
          <w:sz w:val="22"/>
          <w:szCs w:val="22"/>
          <w:lang w:val="en-US" w:eastAsia="en-US"/>
        </w:rPr>
        <w:t>when it is operating in an active DL BWP without CD-SSB</w:t>
      </w:r>
      <w:r w:rsidR="000616FA">
        <w:rPr>
          <w:rFonts w:eastAsia="Malgun Gothic" w:cs="Batang"/>
          <w:sz w:val="22"/>
          <w:szCs w:val="22"/>
          <w:lang w:val="en-US" w:eastAsia="en-US"/>
        </w:rPr>
        <w:t>.</w:t>
      </w:r>
    </w:p>
    <w:p w14:paraId="4DE17A7B" w14:textId="77777777" w:rsidR="00D36DEB" w:rsidRDefault="00D36DEB" w:rsidP="00046DC4">
      <w:pPr>
        <w:jc w:val="both"/>
        <w:rPr>
          <w:rFonts w:eastAsia="Malgun Gothic" w:cs="Batang"/>
          <w:sz w:val="22"/>
          <w:szCs w:val="22"/>
          <w:lang w:val="en-US" w:eastAsia="en-US"/>
        </w:rPr>
      </w:pPr>
    </w:p>
    <w:p w14:paraId="28C0ED0F" w14:textId="79B1FFB4" w:rsidR="00881F2E" w:rsidRDefault="00881F2E" w:rsidP="000B7843">
      <w:pPr>
        <w:tabs>
          <w:tab w:val="left" w:pos="5864"/>
        </w:tabs>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C609F9">
        <w:rPr>
          <w:rFonts w:ascii="Calibri" w:hAnsi="Calibri"/>
          <w:i/>
          <w:iCs/>
          <w:sz w:val="22"/>
          <w:szCs w:val="22"/>
          <w:lang w:eastAsia="zh-TW"/>
        </w:rPr>
        <w:t xml:space="preserve">RAN1 </w:t>
      </w:r>
      <w:r>
        <w:rPr>
          <w:rFonts w:ascii="Calibri" w:hAnsi="Calibri"/>
          <w:i/>
          <w:iCs/>
          <w:sz w:val="22"/>
          <w:szCs w:val="22"/>
          <w:lang w:eastAsia="zh-TW"/>
        </w:rPr>
        <w:t>to agree on new FG 53-4 for Option A</w:t>
      </w:r>
      <w:r w:rsidR="00C5645C">
        <w:rPr>
          <w:rFonts w:ascii="Calibri" w:hAnsi="Calibri"/>
          <w:i/>
          <w:iCs/>
          <w:sz w:val="22"/>
          <w:szCs w:val="22"/>
          <w:lang w:eastAsia="zh-TW"/>
        </w:rPr>
        <w:t xml:space="preserve"> as captured in the Appendix of this contribution.</w:t>
      </w:r>
    </w:p>
    <w:bookmarkEnd w:id="12"/>
    <w:p w14:paraId="3B45F436" w14:textId="68AD7262" w:rsidR="00F85646" w:rsidRPr="00DB45CA" w:rsidRDefault="00D25543" w:rsidP="00F85646">
      <w:pPr>
        <w:keepNext/>
        <w:keepLines/>
        <w:spacing w:before="180" w:after="180"/>
        <w:outlineLvl w:val="1"/>
        <w:rPr>
          <w:rFonts w:ascii="Arial" w:eastAsia="SimSun" w:hAnsi="Arial"/>
          <w:sz w:val="32"/>
          <w:lang w:eastAsia="zh-CN"/>
        </w:rPr>
      </w:pPr>
      <w:r>
        <w:rPr>
          <w:rFonts w:ascii="Arial" w:eastAsia="SimSun" w:hAnsi="Arial"/>
          <w:sz w:val="32"/>
          <w:lang w:eastAsia="zh-CN"/>
        </w:rPr>
        <w:t>2</w:t>
      </w:r>
      <w:r w:rsidR="00C75619">
        <w:rPr>
          <w:rFonts w:ascii="Arial" w:eastAsia="SimSun" w:hAnsi="Arial"/>
          <w:sz w:val="32"/>
          <w:lang w:eastAsia="zh-CN"/>
        </w:rPr>
        <w:t>.2</w:t>
      </w:r>
      <w:r w:rsidR="00F85646" w:rsidRPr="00DB45CA">
        <w:rPr>
          <w:rFonts w:ascii="Arial" w:eastAsia="SimSun" w:hAnsi="Arial"/>
          <w:sz w:val="32"/>
          <w:lang w:eastAsia="zh-CN"/>
        </w:rPr>
        <w:t xml:space="preserve"> Issue </w:t>
      </w:r>
      <w:r w:rsidR="00183E7E">
        <w:rPr>
          <w:rFonts w:ascii="Arial" w:eastAsia="SimSun" w:hAnsi="Arial"/>
          <w:sz w:val="32"/>
          <w:lang w:eastAsia="zh-CN"/>
        </w:rPr>
        <w:t>2</w:t>
      </w:r>
    </w:p>
    <w:p w14:paraId="12D7AF49" w14:textId="1F5A4DCB" w:rsidR="00BE0EAC" w:rsidRPr="002D0A98" w:rsidRDefault="00BE0EAC" w:rsidP="002D0A98">
      <w:pPr>
        <w:jc w:val="both"/>
        <w:rPr>
          <w:rFonts w:eastAsia="Malgun Gothic" w:cs="Batang"/>
          <w:sz w:val="22"/>
          <w:szCs w:val="22"/>
          <w:lang w:val="en-US" w:eastAsia="en-US"/>
        </w:rPr>
      </w:pPr>
      <w:r w:rsidRPr="002D0A98">
        <w:rPr>
          <w:rFonts w:eastAsia="Malgun Gothic" w:cs="Batang"/>
          <w:sz w:val="22"/>
          <w:szCs w:val="22"/>
          <w:lang w:val="en-US" w:eastAsia="en-US"/>
        </w:rPr>
        <w:t xml:space="preserve">In the latest RAN4 WF [5], </w:t>
      </w:r>
      <w:r w:rsidR="00387C4F" w:rsidRPr="002D0A98">
        <w:rPr>
          <w:rFonts w:eastAsia="Malgun Gothic" w:cs="Batang"/>
          <w:sz w:val="22"/>
          <w:szCs w:val="22"/>
          <w:lang w:val="en-US" w:eastAsia="en-US"/>
        </w:rPr>
        <w:t>the following agreements were made for UEs</w:t>
      </w:r>
      <w:r w:rsidR="002E1AB6" w:rsidRPr="002D0A98">
        <w:rPr>
          <w:rFonts w:eastAsia="Malgun Gothic" w:cs="Batang"/>
          <w:sz w:val="22"/>
          <w:szCs w:val="22"/>
          <w:lang w:val="en-US" w:eastAsia="en-US"/>
        </w:rPr>
        <w:t xml:space="preserve"> supporting multiple options, in particular a UE supporting both Option B-1-1 and C; and a UE supporting B-1-1 and B-1-2:</w:t>
      </w:r>
    </w:p>
    <w:p w14:paraId="4D698D7D" w14:textId="328E296B" w:rsidR="00BE0EAC" w:rsidRPr="00BE0EAC" w:rsidRDefault="00BE0EAC" w:rsidP="004418A3">
      <w:pPr>
        <w:spacing w:after="180"/>
        <w:ind w:left="576"/>
        <w:jc w:val="both"/>
        <w:rPr>
          <w:rFonts w:eastAsia="SimSun"/>
          <w:b/>
          <w:sz w:val="22"/>
          <w:szCs w:val="22"/>
          <w:u w:val="single"/>
          <w:lang w:eastAsia="zh-CN"/>
        </w:rPr>
      </w:pPr>
      <w:r w:rsidRPr="00BE0EAC">
        <w:rPr>
          <w:rFonts w:eastAsia="SimSun"/>
          <w:b/>
          <w:sz w:val="22"/>
          <w:szCs w:val="22"/>
          <w:u w:val="single"/>
          <w:lang w:eastAsia="zh-CN"/>
        </w:rPr>
        <w:t>Issue 1-3: Requirements/UE behaviour for UE supporting both option B-1-1 and C</w:t>
      </w:r>
    </w:p>
    <w:p w14:paraId="6565E327" w14:textId="77777777" w:rsidR="00BE0EAC" w:rsidRPr="00BE0EAC" w:rsidRDefault="00BE0EAC" w:rsidP="004418A3">
      <w:pPr>
        <w:numPr>
          <w:ilvl w:val="0"/>
          <w:numId w:val="20"/>
        </w:numPr>
        <w:spacing w:after="180"/>
        <w:ind w:left="1512"/>
        <w:jc w:val="both"/>
        <w:rPr>
          <w:rFonts w:eastAsia="SimSun"/>
          <w:sz w:val="22"/>
          <w:szCs w:val="22"/>
          <w:lang w:eastAsia="zh-CN"/>
        </w:rPr>
      </w:pPr>
      <w:r w:rsidRPr="00BE0EAC">
        <w:rPr>
          <w:rFonts w:eastAsia="SimSun"/>
          <w:sz w:val="22"/>
          <w:szCs w:val="22"/>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p w14:paraId="1CD9AC87" w14:textId="77777777" w:rsidR="00387C4F" w:rsidRPr="00BE0EAC" w:rsidRDefault="00387C4F" w:rsidP="004418A3">
      <w:pPr>
        <w:spacing w:after="180"/>
        <w:ind w:left="576"/>
        <w:jc w:val="both"/>
        <w:rPr>
          <w:rFonts w:eastAsia="SimSun"/>
          <w:b/>
          <w:sz w:val="22"/>
          <w:szCs w:val="22"/>
          <w:u w:val="single"/>
          <w:lang w:eastAsia="zh-CN"/>
        </w:rPr>
      </w:pPr>
      <w:r w:rsidRPr="00BE0EAC">
        <w:rPr>
          <w:rFonts w:eastAsia="SimSun"/>
          <w:b/>
          <w:sz w:val="22"/>
          <w:szCs w:val="22"/>
          <w:u w:val="single"/>
          <w:lang w:eastAsia="zh-CN"/>
        </w:rPr>
        <w:t>Issue 1-6: Requirements/UE behaviour for UE supporting both option B-1-1 and B-1-2</w:t>
      </w:r>
    </w:p>
    <w:p w14:paraId="65BC7768" w14:textId="77777777" w:rsidR="00387C4F" w:rsidRPr="00BE0EAC" w:rsidRDefault="00387C4F" w:rsidP="004418A3">
      <w:pPr>
        <w:numPr>
          <w:ilvl w:val="0"/>
          <w:numId w:val="20"/>
        </w:numPr>
        <w:spacing w:after="180"/>
        <w:ind w:left="1512"/>
        <w:jc w:val="both"/>
        <w:rPr>
          <w:rFonts w:eastAsia="SimSun"/>
          <w:sz w:val="22"/>
          <w:szCs w:val="22"/>
          <w:lang w:eastAsia="zh-CN"/>
        </w:rPr>
      </w:pPr>
      <w:r w:rsidRPr="00BE0EAC">
        <w:rPr>
          <w:rFonts w:eastAsia="SimSun"/>
          <w:sz w:val="22"/>
          <w:szCs w:val="22"/>
          <w:lang w:eastAsia="zh-CN"/>
        </w:rPr>
        <w:t xml:space="preserve">UE shall not indicate support of both B-1-1 and B-1-2 </w:t>
      </w:r>
      <w:r w:rsidRPr="00BE0EAC">
        <w:rPr>
          <w:rFonts w:eastAsia="SimSun"/>
          <w:sz w:val="22"/>
          <w:szCs w:val="22"/>
          <w:lang w:eastAsia="zh-CN"/>
          <w:rPrChange w:id="13" w:author="Unknown" w:date="2023-08-25T14:34:00Z">
            <w:rPr>
              <w:rFonts w:eastAsia="MS PGothic"/>
              <w:color w:val="FF0000"/>
            </w:rPr>
          </w:rPrChange>
        </w:rPr>
        <w:t>for the same agreed granularity reporting</w:t>
      </w:r>
      <w:r w:rsidRPr="00BE0EAC">
        <w:rPr>
          <w:rFonts w:eastAsia="SimSun"/>
          <w:sz w:val="22"/>
          <w:szCs w:val="22"/>
          <w:lang w:eastAsia="zh-CN"/>
        </w:rPr>
        <w:t xml:space="preserve">. Whether and how to capture this in 38.133 is FFS depending on RAN1 conclusion. </w:t>
      </w:r>
    </w:p>
    <w:p w14:paraId="10C83AD8" w14:textId="66682FAA" w:rsidR="00BE0EAC" w:rsidRDefault="002E1AB6" w:rsidP="002D0A98">
      <w:pPr>
        <w:jc w:val="both"/>
        <w:rPr>
          <w:rFonts w:eastAsia="Malgun Gothic" w:cs="Batang"/>
          <w:sz w:val="22"/>
          <w:szCs w:val="22"/>
          <w:lang w:val="en-US" w:eastAsia="en-US"/>
        </w:rPr>
      </w:pPr>
      <w:r w:rsidRPr="002D0A98">
        <w:rPr>
          <w:rFonts w:eastAsia="Malgun Gothic" w:cs="Batang"/>
          <w:sz w:val="22"/>
          <w:szCs w:val="22"/>
          <w:lang w:val="en-US" w:eastAsia="en-US"/>
        </w:rPr>
        <w:t>Regardi</w:t>
      </w:r>
      <w:r w:rsidR="00D70912" w:rsidRPr="002D0A98">
        <w:rPr>
          <w:rFonts w:eastAsia="Malgun Gothic" w:cs="Batang"/>
          <w:sz w:val="22"/>
          <w:szCs w:val="22"/>
          <w:lang w:val="en-US" w:eastAsia="en-US"/>
        </w:rPr>
        <w:t>n</w:t>
      </w:r>
      <w:r w:rsidRPr="002D0A98">
        <w:rPr>
          <w:rFonts w:eastAsia="Malgun Gothic" w:cs="Batang"/>
          <w:sz w:val="22"/>
          <w:szCs w:val="22"/>
          <w:lang w:val="en-US" w:eastAsia="en-US"/>
        </w:rPr>
        <w:t>g the FFS on Issue 1-6 that depends on RAN1 conclusion, it is our understanding that RAN4 only required the agreed granularity reporting for Option B-1-1 and B-1-2, which was</w:t>
      </w:r>
      <w:r w:rsidR="003C2284" w:rsidRPr="002D0A98">
        <w:rPr>
          <w:rFonts w:eastAsia="Malgun Gothic" w:cs="Batang"/>
          <w:sz w:val="22"/>
          <w:szCs w:val="22"/>
          <w:lang w:val="en-US" w:eastAsia="en-US"/>
        </w:rPr>
        <w:t xml:space="preserve"> </w:t>
      </w:r>
      <w:proofErr w:type="spellStart"/>
      <w:r w:rsidR="003C2284" w:rsidRPr="002D0A98">
        <w:rPr>
          <w:rFonts w:eastAsia="Malgun Gothic" w:cs="Batang"/>
          <w:sz w:val="22"/>
          <w:szCs w:val="22"/>
          <w:lang w:val="en-US" w:eastAsia="en-US"/>
        </w:rPr>
        <w:t>alaready</w:t>
      </w:r>
      <w:proofErr w:type="spellEnd"/>
      <w:r w:rsidRPr="002D0A98">
        <w:rPr>
          <w:rFonts w:eastAsia="Malgun Gothic" w:cs="Batang"/>
          <w:sz w:val="22"/>
          <w:szCs w:val="22"/>
          <w:lang w:val="en-US" w:eastAsia="en-US"/>
        </w:rPr>
        <w:t xml:space="preserve"> agreed in [2] that it </w:t>
      </w:r>
      <w:r w:rsidR="003C2284" w:rsidRPr="002D0A98">
        <w:rPr>
          <w:rFonts w:eastAsia="Malgun Gothic" w:cs="Batang"/>
          <w:sz w:val="22"/>
          <w:szCs w:val="22"/>
          <w:lang w:val="en-US" w:eastAsia="en-US"/>
        </w:rPr>
        <w:t>was “per FS”</w:t>
      </w:r>
      <w:r w:rsidR="00107CEA" w:rsidRPr="002D0A98">
        <w:rPr>
          <w:rFonts w:eastAsia="Malgun Gothic" w:cs="Batang"/>
          <w:sz w:val="22"/>
          <w:szCs w:val="22"/>
          <w:lang w:val="en-US" w:eastAsia="en-US"/>
        </w:rPr>
        <w:t xml:space="preserve">. With this understanding, RAN4 </w:t>
      </w:r>
      <w:r w:rsidR="00BC3916" w:rsidRPr="002D0A98">
        <w:rPr>
          <w:rFonts w:eastAsia="Malgun Gothic" w:cs="Batang"/>
          <w:sz w:val="22"/>
          <w:szCs w:val="22"/>
          <w:lang w:val="en-US" w:eastAsia="en-US"/>
        </w:rPr>
        <w:t xml:space="preserve">can proceed to capture the above agreement in </w:t>
      </w:r>
      <w:r w:rsidR="00A74F09" w:rsidRPr="002D0A98">
        <w:rPr>
          <w:rFonts w:eastAsia="Malgun Gothic" w:cs="Batang"/>
          <w:sz w:val="22"/>
          <w:szCs w:val="22"/>
          <w:lang w:val="en-US" w:eastAsia="en-US"/>
        </w:rPr>
        <w:t xml:space="preserve">TS </w:t>
      </w:r>
      <w:r w:rsidR="00BC3916" w:rsidRPr="002D0A98">
        <w:rPr>
          <w:rFonts w:eastAsia="Malgun Gothic" w:cs="Batang"/>
          <w:sz w:val="22"/>
          <w:szCs w:val="22"/>
          <w:lang w:val="en-US" w:eastAsia="en-US"/>
        </w:rPr>
        <w:t>38.133</w:t>
      </w:r>
      <w:r w:rsidR="00A74F09" w:rsidRPr="002D0A98">
        <w:rPr>
          <w:rFonts w:eastAsia="Malgun Gothic" w:cs="Batang"/>
          <w:sz w:val="22"/>
          <w:szCs w:val="22"/>
          <w:lang w:val="en-US" w:eastAsia="en-US"/>
        </w:rPr>
        <w:t xml:space="preserve"> accordingly.</w:t>
      </w:r>
    </w:p>
    <w:p w14:paraId="6856738E" w14:textId="77777777" w:rsidR="00603FFF" w:rsidRPr="002D0A98" w:rsidRDefault="00603FFF" w:rsidP="002D0A98">
      <w:pPr>
        <w:jc w:val="both"/>
        <w:rPr>
          <w:rFonts w:eastAsia="Malgun Gothic" w:cs="Batang"/>
          <w:sz w:val="22"/>
          <w:szCs w:val="22"/>
          <w:lang w:val="en-US" w:eastAsia="en-US"/>
        </w:rPr>
      </w:pPr>
    </w:p>
    <w:p w14:paraId="154DB46F" w14:textId="713CF11C" w:rsidR="00A74F09" w:rsidRPr="00C609F9" w:rsidRDefault="00A74F09" w:rsidP="00A74F09">
      <w:pPr>
        <w:spacing w:after="180"/>
        <w:rPr>
          <w:rFonts w:ascii="Calibri" w:eastAsia="SimSun" w:hAnsi="Calibri"/>
          <w:i/>
          <w:iCs/>
          <w:sz w:val="22"/>
          <w:szCs w:val="22"/>
          <w:lang w:val="en-US" w:eastAsia="zh-TW"/>
        </w:rPr>
      </w:pPr>
      <w:r>
        <w:rPr>
          <w:rFonts w:ascii="Calibri" w:eastAsia="SimSun" w:hAnsi="Calibri"/>
          <w:b/>
          <w:bCs/>
          <w:i/>
          <w:iCs/>
          <w:sz w:val="22"/>
          <w:szCs w:val="22"/>
          <w:lang w:val="en-US" w:eastAsia="zh-TW"/>
        </w:rPr>
        <w:t>Observation 2</w:t>
      </w:r>
      <w:r w:rsidRPr="00DB45CA">
        <w:rPr>
          <w:rFonts w:ascii="Calibri" w:eastAsia="SimSun" w:hAnsi="Calibri"/>
          <w:b/>
          <w:bCs/>
          <w:i/>
          <w:iCs/>
          <w:sz w:val="22"/>
          <w:szCs w:val="22"/>
          <w:lang w:val="en-US" w:eastAsia="zh-TW"/>
        </w:rPr>
        <w:t xml:space="preserve">: </w:t>
      </w:r>
      <w:r w:rsidR="0098569E">
        <w:rPr>
          <w:rFonts w:ascii="Calibri" w:eastAsia="SimSun" w:hAnsi="Calibri"/>
          <w:i/>
          <w:iCs/>
          <w:sz w:val="22"/>
          <w:szCs w:val="22"/>
          <w:lang w:val="en-US" w:eastAsia="zh-TW"/>
        </w:rPr>
        <w:t xml:space="preserve">RAN4 can proceed to capture Requirements/UE </w:t>
      </w:r>
      <w:proofErr w:type="spellStart"/>
      <w:r w:rsidR="0098569E">
        <w:rPr>
          <w:rFonts w:ascii="Calibri" w:eastAsia="SimSun" w:hAnsi="Calibri"/>
          <w:i/>
          <w:iCs/>
          <w:sz w:val="22"/>
          <w:szCs w:val="22"/>
          <w:lang w:val="en-US" w:eastAsia="zh-TW"/>
        </w:rPr>
        <w:t>behaviour</w:t>
      </w:r>
      <w:proofErr w:type="spellEnd"/>
      <w:r w:rsidR="0098569E">
        <w:rPr>
          <w:rFonts w:ascii="Calibri" w:eastAsia="SimSun" w:hAnsi="Calibri"/>
          <w:i/>
          <w:iCs/>
          <w:sz w:val="22"/>
          <w:szCs w:val="22"/>
          <w:lang w:val="en-US" w:eastAsia="zh-TW"/>
        </w:rPr>
        <w:t xml:space="preserve"> for UE supporting both option B-1-1 and B-1-2 after RAN1 conclusion on “per FS” granularity reporting.</w:t>
      </w:r>
    </w:p>
    <w:p w14:paraId="06648603" w14:textId="24B0077E" w:rsidR="002E1AB6" w:rsidRPr="00BE0EAC" w:rsidRDefault="00D70912" w:rsidP="00BE0EAC">
      <w:pPr>
        <w:spacing w:after="180"/>
        <w:jc w:val="both"/>
        <w:rPr>
          <w:rFonts w:eastAsia="SimSun"/>
          <w:sz w:val="22"/>
          <w:szCs w:val="22"/>
          <w:lang w:eastAsia="zh-CN"/>
        </w:rPr>
      </w:pPr>
      <w:r w:rsidRPr="002D0A98">
        <w:rPr>
          <w:rFonts w:eastAsia="SimSun"/>
          <w:sz w:val="22"/>
          <w:szCs w:val="22"/>
          <w:lang w:eastAsia="zh-CN"/>
        </w:rPr>
        <w:t>T</w:t>
      </w:r>
      <w:r w:rsidR="004418A3" w:rsidRPr="002D0A98">
        <w:rPr>
          <w:rFonts w:eastAsia="SimSun"/>
          <w:sz w:val="22"/>
          <w:szCs w:val="22"/>
          <w:lang w:eastAsia="zh-CN"/>
        </w:rPr>
        <w:t>wo</w:t>
      </w:r>
      <w:r w:rsidRPr="002D0A98">
        <w:rPr>
          <w:rFonts w:eastAsia="SimSun"/>
          <w:sz w:val="22"/>
          <w:szCs w:val="22"/>
          <w:lang w:eastAsia="zh-CN"/>
        </w:rPr>
        <w:t xml:space="preserve"> remaining issues for UE supporting multiple options w</w:t>
      </w:r>
      <w:r w:rsidR="00195CB6" w:rsidRPr="002D0A98">
        <w:rPr>
          <w:rFonts w:eastAsia="SimSun"/>
          <w:sz w:val="22"/>
          <w:szCs w:val="22"/>
          <w:lang w:eastAsia="zh-CN"/>
        </w:rPr>
        <w:t>ere kept open in RAN4’s WF:</w:t>
      </w:r>
    </w:p>
    <w:p w14:paraId="6C86249E" w14:textId="77777777" w:rsidR="00BE0EAC" w:rsidRPr="00BE0EAC" w:rsidRDefault="00BE0EAC" w:rsidP="004418A3">
      <w:pPr>
        <w:spacing w:after="180"/>
        <w:ind w:left="720"/>
        <w:jc w:val="both"/>
        <w:rPr>
          <w:rFonts w:eastAsia="SimSun"/>
          <w:b/>
          <w:sz w:val="22"/>
          <w:szCs w:val="22"/>
          <w:u w:val="single"/>
          <w:lang w:eastAsia="zh-CN"/>
        </w:rPr>
      </w:pPr>
      <w:r w:rsidRPr="00BE0EAC">
        <w:rPr>
          <w:rFonts w:eastAsia="SimSun"/>
          <w:b/>
          <w:sz w:val="22"/>
          <w:szCs w:val="22"/>
          <w:u w:val="single"/>
          <w:lang w:eastAsia="zh-CN"/>
        </w:rPr>
        <w:t>Issue 1-4: Requirements/UE behaviour for UE supporting both option B-1-1 and A</w:t>
      </w:r>
    </w:p>
    <w:p w14:paraId="748B8CFA" w14:textId="02A75443" w:rsidR="00BE0EAC" w:rsidRPr="00BE0EAC" w:rsidRDefault="00BE0EAC" w:rsidP="004418A3">
      <w:pPr>
        <w:spacing w:after="180"/>
        <w:ind w:left="720"/>
        <w:jc w:val="both"/>
        <w:rPr>
          <w:rFonts w:eastAsia="SimSun"/>
          <w:b/>
          <w:sz w:val="22"/>
          <w:szCs w:val="22"/>
          <w:u w:val="single"/>
          <w:lang w:eastAsia="zh-CN"/>
        </w:rPr>
      </w:pPr>
      <w:r w:rsidRPr="00BE0EAC">
        <w:rPr>
          <w:rFonts w:eastAsia="SimSun"/>
          <w:b/>
          <w:sz w:val="22"/>
          <w:szCs w:val="22"/>
          <w:u w:val="single"/>
          <w:lang w:eastAsia="zh-CN"/>
        </w:rPr>
        <w:t>Issue 1-5: Requirements/UE behaviour for UE supporting both option C and A</w:t>
      </w:r>
    </w:p>
    <w:p w14:paraId="6D383CAF" w14:textId="1A6530A7" w:rsidR="00E86D1C" w:rsidRPr="002878E0" w:rsidRDefault="00BD06A0" w:rsidP="002878E0">
      <w:pPr>
        <w:spacing w:after="180"/>
        <w:jc w:val="both"/>
        <w:rPr>
          <w:rFonts w:eastAsia="SimSun"/>
          <w:sz w:val="22"/>
          <w:szCs w:val="22"/>
          <w:lang w:eastAsia="zh-CN"/>
        </w:rPr>
      </w:pPr>
      <w:r>
        <w:rPr>
          <w:rFonts w:eastAsia="SimSun"/>
          <w:sz w:val="22"/>
          <w:szCs w:val="22"/>
          <w:lang w:eastAsia="zh-CN"/>
        </w:rPr>
        <w:lastRenderedPageBreak/>
        <w:t>Since none of the FGs being defined in RAN1</w:t>
      </w:r>
      <w:r w:rsidR="002B11B6">
        <w:rPr>
          <w:rFonts w:eastAsia="SimSun"/>
          <w:sz w:val="22"/>
          <w:szCs w:val="22"/>
          <w:lang w:eastAsia="zh-CN"/>
        </w:rPr>
        <w:t xml:space="preserve"> are mutually exclusive by design, it is our understanding that the decision on the requirements/UE behaviour for these two </w:t>
      </w:r>
      <w:r w:rsidR="00C71867">
        <w:rPr>
          <w:rFonts w:eastAsia="SimSun"/>
          <w:sz w:val="22"/>
          <w:szCs w:val="22"/>
          <w:lang w:eastAsia="zh-CN"/>
        </w:rPr>
        <w:t xml:space="preserve">remaining </w:t>
      </w:r>
      <w:r w:rsidR="002B11B6">
        <w:rPr>
          <w:rFonts w:eastAsia="SimSun"/>
          <w:sz w:val="22"/>
          <w:szCs w:val="22"/>
          <w:lang w:eastAsia="zh-CN"/>
        </w:rPr>
        <w:t>issues shou</w:t>
      </w:r>
      <w:r w:rsidR="00C71867">
        <w:rPr>
          <w:rFonts w:eastAsia="SimSun"/>
          <w:sz w:val="22"/>
          <w:szCs w:val="22"/>
          <w:lang w:eastAsia="zh-CN"/>
        </w:rPr>
        <w:t xml:space="preserve">ld be made in RAN4, since limited discussion is expected in RAN1 </w:t>
      </w:r>
      <w:r w:rsidR="00C61B24">
        <w:rPr>
          <w:rFonts w:eastAsia="SimSun"/>
          <w:sz w:val="22"/>
          <w:szCs w:val="22"/>
          <w:lang w:eastAsia="zh-CN"/>
        </w:rPr>
        <w:t>as the UE features list for this topic is already stable. Any input that RAN4 requires to decide on these issues</w:t>
      </w:r>
      <w:r w:rsidR="00A529E3">
        <w:rPr>
          <w:rFonts w:eastAsia="SimSun"/>
          <w:sz w:val="22"/>
          <w:szCs w:val="22"/>
          <w:lang w:eastAsia="zh-CN"/>
        </w:rPr>
        <w:t xml:space="preserve"> from other working groups should be triggered by RAN4</w:t>
      </w:r>
      <w:r w:rsidR="002878E0">
        <w:rPr>
          <w:rFonts w:eastAsia="SimSun"/>
          <w:sz w:val="22"/>
          <w:szCs w:val="22"/>
          <w:lang w:eastAsia="zh-CN"/>
        </w:rPr>
        <w:t xml:space="preserve"> explicitly by sending an LS, which at this stage of the release should not be encouraged.</w:t>
      </w:r>
    </w:p>
    <w:p w14:paraId="7CDE9E82" w14:textId="3BB90E06" w:rsidR="00560A7C" w:rsidRPr="00C87A04" w:rsidRDefault="00603FFF" w:rsidP="00C87A04">
      <w:pPr>
        <w:jc w:val="both"/>
        <w:rPr>
          <w:rFonts w:ascii="Calibri" w:hAnsi="Calibri"/>
          <w:i/>
          <w:iCs/>
          <w:sz w:val="22"/>
          <w:szCs w:val="22"/>
          <w:lang w:eastAsia="zh-TW"/>
        </w:rPr>
      </w:pPr>
      <w:r>
        <w:rPr>
          <w:rFonts w:ascii="Calibri" w:hAnsi="Calibri"/>
          <w:b/>
          <w:bCs/>
          <w:i/>
          <w:iCs/>
          <w:sz w:val="22"/>
          <w:szCs w:val="22"/>
          <w:lang w:eastAsia="zh-TW"/>
        </w:rPr>
        <w:t xml:space="preserve">Proposal </w:t>
      </w:r>
      <w:r w:rsidR="00F34D16">
        <w:rPr>
          <w:rFonts w:ascii="Calibri" w:hAnsi="Calibri"/>
          <w:b/>
          <w:bCs/>
          <w:i/>
          <w:iCs/>
          <w:sz w:val="22"/>
          <w:szCs w:val="22"/>
          <w:lang w:eastAsia="zh-TW"/>
        </w:rPr>
        <w:t>3</w:t>
      </w:r>
      <w:r w:rsidRPr="00902C1E">
        <w:rPr>
          <w:rFonts w:ascii="Calibri" w:hAnsi="Calibri"/>
          <w:b/>
          <w:bCs/>
          <w:i/>
          <w:iCs/>
          <w:sz w:val="22"/>
          <w:szCs w:val="22"/>
          <w:lang w:eastAsia="zh-TW"/>
        </w:rPr>
        <w:t xml:space="preserve">: </w:t>
      </w:r>
      <w:r w:rsidRPr="00C609F9">
        <w:rPr>
          <w:rFonts w:ascii="Calibri" w:hAnsi="Calibri"/>
          <w:i/>
          <w:iCs/>
          <w:sz w:val="22"/>
          <w:szCs w:val="22"/>
          <w:lang w:eastAsia="zh-TW"/>
        </w:rPr>
        <w:t>RAN1 should</w:t>
      </w:r>
      <w:r>
        <w:rPr>
          <w:rFonts w:ascii="Calibri" w:hAnsi="Calibri"/>
          <w:i/>
          <w:iCs/>
          <w:sz w:val="22"/>
          <w:szCs w:val="22"/>
          <w:lang w:eastAsia="zh-TW"/>
        </w:rPr>
        <w:t xml:space="preserve"> not</w:t>
      </w:r>
      <w:r w:rsidRPr="00C609F9">
        <w:rPr>
          <w:rFonts w:ascii="Calibri" w:hAnsi="Calibri"/>
          <w:i/>
          <w:iCs/>
          <w:sz w:val="22"/>
          <w:szCs w:val="22"/>
          <w:lang w:eastAsia="zh-TW"/>
        </w:rPr>
        <w:t xml:space="preserve"> </w:t>
      </w:r>
      <w:r>
        <w:rPr>
          <w:rFonts w:ascii="Calibri" w:hAnsi="Calibri"/>
          <w:i/>
          <w:iCs/>
          <w:sz w:val="22"/>
          <w:szCs w:val="22"/>
          <w:lang w:eastAsia="zh-TW"/>
        </w:rPr>
        <w:t xml:space="preserve">further </w:t>
      </w:r>
      <w:r w:rsidRPr="00C609F9">
        <w:rPr>
          <w:rFonts w:ascii="Calibri" w:hAnsi="Calibri"/>
          <w:i/>
          <w:iCs/>
          <w:sz w:val="22"/>
          <w:szCs w:val="22"/>
          <w:lang w:eastAsia="zh-TW"/>
        </w:rPr>
        <w:t>discuss</w:t>
      </w:r>
      <w:r>
        <w:rPr>
          <w:rFonts w:ascii="Calibri" w:hAnsi="Calibri"/>
          <w:i/>
          <w:iCs/>
          <w:sz w:val="22"/>
          <w:szCs w:val="22"/>
          <w:lang w:eastAsia="zh-TW"/>
        </w:rPr>
        <w:t xml:space="preserve"> requirements/UE behaviour for UE supporting multiple options, unless triggered by RAN4.</w:t>
      </w:r>
    </w:p>
    <w:p w14:paraId="449A5FC5" w14:textId="34053446" w:rsidR="00451466" w:rsidRDefault="00C87A04" w:rsidP="00451466">
      <w:pPr>
        <w:pStyle w:val="Heading1"/>
        <w:numPr>
          <w:ilvl w:val="0"/>
          <w:numId w:val="11"/>
        </w:numPr>
      </w:pPr>
      <w:r>
        <w:t>Co</w:t>
      </w:r>
      <w:r w:rsidR="00451466">
        <w:t>nclusions</w:t>
      </w:r>
    </w:p>
    <w:p w14:paraId="674158D6" w14:textId="77777777" w:rsidR="00451466" w:rsidRDefault="00451466" w:rsidP="00451466"/>
    <w:p w14:paraId="1ED8CE94" w14:textId="5B7A80A7" w:rsidR="00451466" w:rsidRPr="00A446F5" w:rsidRDefault="0023045E" w:rsidP="00A446F5">
      <w:pPr>
        <w:jc w:val="both"/>
        <w:rPr>
          <w:sz w:val="22"/>
          <w:szCs w:val="18"/>
        </w:rPr>
      </w:pPr>
      <w:r w:rsidRPr="00A446F5">
        <w:rPr>
          <w:sz w:val="22"/>
          <w:szCs w:val="18"/>
        </w:rPr>
        <w:t xml:space="preserve">In this contribution, the following </w:t>
      </w:r>
      <w:r w:rsidR="00636022">
        <w:rPr>
          <w:sz w:val="22"/>
          <w:szCs w:val="18"/>
        </w:rPr>
        <w:t>observation</w:t>
      </w:r>
      <w:r w:rsidR="00DA42B5">
        <w:rPr>
          <w:sz w:val="22"/>
          <w:szCs w:val="18"/>
        </w:rPr>
        <w:t>s</w:t>
      </w:r>
      <w:r w:rsidR="00636022">
        <w:rPr>
          <w:sz w:val="22"/>
          <w:szCs w:val="18"/>
        </w:rPr>
        <w:t xml:space="preserve"> and </w:t>
      </w:r>
      <w:r w:rsidRPr="00A446F5">
        <w:rPr>
          <w:sz w:val="22"/>
          <w:szCs w:val="18"/>
        </w:rPr>
        <w:t>proposals are made:</w:t>
      </w:r>
    </w:p>
    <w:p w14:paraId="2169C1FC" w14:textId="77777777" w:rsidR="00250790" w:rsidRDefault="00250790" w:rsidP="00451466"/>
    <w:p w14:paraId="73CC6B83" w14:textId="77777777" w:rsidR="00C609F9" w:rsidRDefault="00C609F9" w:rsidP="00250790">
      <w:pPr>
        <w:spacing w:after="180"/>
        <w:rPr>
          <w:rFonts w:ascii="Calibri" w:eastAsia="SimSun" w:hAnsi="Calibri"/>
          <w:i/>
          <w:iCs/>
          <w:sz w:val="22"/>
          <w:szCs w:val="22"/>
          <w:lang w:val="en-US" w:eastAsia="zh-TW"/>
        </w:rPr>
      </w:pPr>
      <w:r w:rsidRPr="00C609F9">
        <w:rPr>
          <w:rFonts w:ascii="Calibri" w:eastAsia="SimSun" w:hAnsi="Calibri"/>
          <w:b/>
          <w:bCs/>
          <w:i/>
          <w:iCs/>
          <w:sz w:val="22"/>
          <w:szCs w:val="22"/>
          <w:lang w:val="en-US" w:eastAsia="zh-TW"/>
        </w:rPr>
        <w:t>Observation 1:</w:t>
      </w:r>
      <w:r w:rsidRPr="00C609F9">
        <w:rPr>
          <w:rFonts w:ascii="Calibri" w:eastAsia="SimSun" w:hAnsi="Calibri"/>
          <w:i/>
          <w:iCs/>
          <w:sz w:val="22"/>
          <w:szCs w:val="22"/>
          <w:lang w:val="en-US" w:eastAsia="zh-TW"/>
        </w:rPr>
        <w:t xml:space="preserve"> FG 53-3 does not need any update to capture the added support of handover cases directly to NCD-SSB.</w:t>
      </w:r>
    </w:p>
    <w:p w14:paraId="5A44533C" w14:textId="47E2E056" w:rsidR="00DA42B5" w:rsidRPr="00DA42B5" w:rsidRDefault="00DA42B5" w:rsidP="00250790">
      <w:pPr>
        <w:spacing w:after="180"/>
        <w:rPr>
          <w:rFonts w:ascii="Calibri" w:eastAsia="SimSun" w:hAnsi="Calibri"/>
          <w:i/>
          <w:iCs/>
          <w:sz w:val="22"/>
          <w:szCs w:val="22"/>
          <w:lang w:val="en-US" w:eastAsia="zh-TW"/>
        </w:rPr>
      </w:pPr>
      <w:r>
        <w:rPr>
          <w:rFonts w:ascii="Calibri" w:eastAsia="SimSun" w:hAnsi="Calibri"/>
          <w:b/>
          <w:bCs/>
          <w:i/>
          <w:iCs/>
          <w:sz w:val="22"/>
          <w:szCs w:val="22"/>
          <w:lang w:val="en-US" w:eastAsia="zh-TW"/>
        </w:rPr>
        <w:t>Observation 2</w:t>
      </w:r>
      <w:r w:rsidRPr="00DB45CA">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RAN4 can proceed to capture Requirements/UE </w:t>
      </w:r>
      <w:proofErr w:type="spellStart"/>
      <w:r>
        <w:rPr>
          <w:rFonts w:ascii="Calibri" w:eastAsia="SimSun" w:hAnsi="Calibri"/>
          <w:i/>
          <w:iCs/>
          <w:sz w:val="22"/>
          <w:szCs w:val="22"/>
          <w:lang w:val="en-US" w:eastAsia="zh-TW"/>
        </w:rPr>
        <w:t>behaviour</w:t>
      </w:r>
      <w:proofErr w:type="spellEnd"/>
      <w:r>
        <w:rPr>
          <w:rFonts w:ascii="Calibri" w:eastAsia="SimSun" w:hAnsi="Calibri"/>
          <w:i/>
          <w:iCs/>
          <w:sz w:val="22"/>
          <w:szCs w:val="22"/>
          <w:lang w:val="en-US" w:eastAsia="zh-TW"/>
        </w:rPr>
        <w:t xml:space="preserve"> for UE supporting both option B-1-1 and B-1-2 after RAN1 conclusion on “per FSPC” granularity reporting.</w:t>
      </w:r>
    </w:p>
    <w:p w14:paraId="7569220A" w14:textId="77777777" w:rsidR="00C609F9" w:rsidRPr="00C609F9" w:rsidRDefault="00C609F9" w:rsidP="00C609F9">
      <w:pPr>
        <w:jc w:val="both"/>
        <w:rPr>
          <w:rFonts w:ascii="Calibri" w:hAnsi="Calibri"/>
          <w:i/>
          <w:iCs/>
          <w:sz w:val="22"/>
          <w:szCs w:val="22"/>
          <w:lang w:eastAsia="zh-TW"/>
        </w:rPr>
      </w:pPr>
      <w:r w:rsidRPr="00C609F9">
        <w:rPr>
          <w:rFonts w:ascii="Calibri" w:hAnsi="Calibri"/>
          <w:b/>
          <w:bCs/>
          <w:i/>
          <w:iCs/>
          <w:sz w:val="22"/>
          <w:szCs w:val="22"/>
          <w:lang w:eastAsia="zh-TW"/>
        </w:rPr>
        <w:t xml:space="preserve">Proposal 1: </w:t>
      </w:r>
      <w:r w:rsidRPr="00C609F9">
        <w:rPr>
          <w:rFonts w:ascii="Calibri" w:hAnsi="Calibri"/>
          <w:i/>
          <w:iCs/>
          <w:sz w:val="22"/>
          <w:szCs w:val="22"/>
          <w:lang w:eastAsia="zh-TW"/>
        </w:rPr>
        <w:t xml:space="preserve">RAN1 should discuss and </w:t>
      </w:r>
      <w:proofErr w:type="spellStart"/>
      <w:r w:rsidRPr="00C609F9">
        <w:rPr>
          <w:rFonts w:ascii="Calibri" w:hAnsi="Calibri"/>
          <w:i/>
          <w:iCs/>
          <w:sz w:val="22"/>
          <w:szCs w:val="22"/>
          <w:lang w:eastAsia="zh-TW"/>
        </w:rPr>
        <w:t>downselect</w:t>
      </w:r>
      <w:proofErr w:type="spellEnd"/>
      <w:r w:rsidRPr="00C609F9">
        <w:rPr>
          <w:rFonts w:ascii="Calibri" w:hAnsi="Calibri"/>
          <w:i/>
          <w:iCs/>
          <w:sz w:val="22"/>
          <w:szCs w:val="22"/>
          <w:lang w:eastAsia="zh-TW"/>
        </w:rPr>
        <w:t xml:space="preserve"> how a UE should report the support of Option A:</w:t>
      </w:r>
    </w:p>
    <w:p w14:paraId="5D4BC993" w14:textId="77777777" w:rsidR="00C609F9" w:rsidRPr="00C609F9" w:rsidRDefault="00C609F9" w:rsidP="00C609F9">
      <w:pPr>
        <w:numPr>
          <w:ilvl w:val="0"/>
          <w:numId w:val="19"/>
        </w:numPr>
        <w:jc w:val="both"/>
        <w:rPr>
          <w:rFonts w:ascii="Calibri" w:hAnsi="Calibri"/>
          <w:i/>
          <w:iCs/>
          <w:sz w:val="22"/>
          <w:szCs w:val="22"/>
          <w:lang w:eastAsia="zh-TW"/>
        </w:rPr>
      </w:pPr>
      <w:r w:rsidRPr="00C609F9">
        <w:rPr>
          <w:rFonts w:ascii="Calibri" w:hAnsi="Calibri"/>
          <w:i/>
          <w:iCs/>
          <w:sz w:val="22"/>
          <w:szCs w:val="22"/>
          <w:lang w:eastAsia="zh-TW"/>
        </w:rPr>
        <w:t>By reporting FG 6-</w:t>
      </w:r>
      <w:proofErr w:type="gramStart"/>
      <w:r w:rsidRPr="00C609F9">
        <w:rPr>
          <w:rFonts w:ascii="Calibri" w:hAnsi="Calibri"/>
          <w:i/>
          <w:iCs/>
          <w:sz w:val="22"/>
          <w:szCs w:val="22"/>
          <w:lang w:eastAsia="zh-TW"/>
        </w:rPr>
        <w:t>1a;</w:t>
      </w:r>
      <w:proofErr w:type="gramEnd"/>
    </w:p>
    <w:p w14:paraId="3F80F4A1" w14:textId="77777777" w:rsidR="00C609F9" w:rsidRPr="00C609F9" w:rsidRDefault="00C609F9" w:rsidP="00C609F9">
      <w:pPr>
        <w:numPr>
          <w:ilvl w:val="0"/>
          <w:numId w:val="19"/>
        </w:numPr>
        <w:jc w:val="both"/>
        <w:rPr>
          <w:rFonts w:ascii="Calibri" w:hAnsi="Calibri"/>
          <w:i/>
          <w:iCs/>
          <w:sz w:val="22"/>
          <w:szCs w:val="22"/>
          <w:lang w:eastAsia="zh-TW"/>
        </w:rPr>
      </w:pPr>
      <w:r w:rsidRPr="00C609F9">
        <w:rPr>
          <w:rFonts w:ascii="Calibri" w:hAnsi="Calibri"/>
          <w:i/>
          <w:iCs/>
          <w:sz w:val="22"/>
          <w:szCs w:val="22"/>
          <w:lang w:eastAsia="zh-TW"/>
        </w:rPr>
        <w:t xml:space="preserve">By reporting FG 1-7, FG 2-24 and FG </w:t>
      </w:r>
      <w:proofErr w:type="gramStart"/>
      <w:r w:rsidRPr="00C609F9">
        <w:rPr>
          <w:rFonts w:ascii="Calibri" w:hAnsi="Calibri"/>
          <w:i/>
          <w:iCs/>
          <w:sz w:val="22"/>
          <w:szCs w:val="22"/>
          <w:lang w:eastAsia="zh-TW"/>
        </w:rPr>
        <w:t>2-31;</w:t>
      </w:r>
      <w:proofErr w:type="gramEnd"/>
    </w:p>
    <w:p w14:paraId="4F101292" w14:textId="4D6E3A30" w:rsidR="00DA42B5" w:rsidRDefault="00C609F9" w:rsidP="00DA42B5">
      <w:pPr>
        <w:numPr>
          <w:ilvl w:val="0"/>
          <w:numId w:val="19"/>
        </w:numPr>
        <w:jc w:val="both"/>
        <w:rPr>
          <w:rFonts w:ascii="Calibri" w:hAnsi="Calibri"/>
          <w:i/>
          <w:iCs/>
          <w:sz w:val="22"/>
          <w:szCs w:val="22"/>
          <w:lang w:eastAsia="zh-TW"/>
        </w:rPr>
      </w:pPr>
      <w:r w:rsidRPr="00C609F9">
        <w:rPr>
          <w:rFonts w:ascii="Calibri" w:hAnsi="Calibri"/>
          <w:i/>
          <w:iCs/>
          <w:sz w:val="22"/>
          <w:szCs w:val="22"/>
          <w:lang w:eastAsia="zh-TW"/>
        </w:rPr>
        <w:t>By reporting a new Rel-18 FG 53-</w:t>
      </w:r>
      <w:r w:rsidR="00F34D16">
        <w:rPr>
          <w:rFonts w:ascii="Calibri" w:hAnsi="Calibri"/>
          <w:i/>
          <w:iCs/>
          <w:sz w:val="22"/>
          <w:szCs w:val="22"/>
          <w:lang w:eastAsia="zh-TW"/>
        </w:rPr>
        <w:t>4</w:t>
      </w:r>
      <w:r w:rsidRPr="00C609F9">
        <w:rPr>
          <w:rFonts w:ascii="Calibri" w:hAnsi="Calibri"/>
          <w:i/>
          <w:iCs/>
          <w:sz w:val="22"/>
          <w:szCs w:val="22"/>
          <w:lang w:eastAsia="zh-TW"/>
        </w:rPr>
        <w:t>.</w:t>
      </w:r>
    </w:p>
    <w:p w14:paraId="231DE5E4" w14:textId="77777777" w:rsidR="00F34D16" w:rsidRDefault="00F34D16" w:rsidP="00F34D16">
      <w:pPr>
        <w:jc w:val="both"/>
        <w:rPr>
          <w:rFonts w:ascii="Calibri" w:hAnsi="Calibri"/>
          <w:i/>
          <w:iCs/>
          <w:sz w:val="22"/>
          <w:szCs w:val="22"/>
          <w:lang w:eastAsia="zh-TW"/>
        </w:rPr>
      </w:pPr>
    </w:p>
    <w:p w14:paraId="6360AC3D" w14:textId="3AF3CB92" w:rsidR="00F34D16" w:rsidRPr="00DA42B5" w:rsidRDefault="00F34D16" w:rsidP="00F34D16">
      <w:pPr>
        <w:tabs>
          <w:tab w:val="left" w:pos="5864"/>
        </w:tabs>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C609F9">
        <w:rPr>
          <w:rFonts w:ascii="Calibri" w:hAnsi="Calibri"/>
          <w:i/>
          <w:iCs/>
          <w:sz w:val="22"/>
          <w:szCs w:val="22"/>
          <w:lang w:eastAsia="zh-TW"/>
        </w:rPr>
        <w:t xml:space="preserve">RAN1 </w:t>
      </w:r>
      <w:r>
        <w:rPr>
          <w:rFonts w:ascii="Calibri" w:hAnsi="Calibri"/>
          <w:i/>
          <w:iCs/>
          <w:sz w:val="22"/>
          <w:szCs w:val="22"/>
          <w:lang w:eastAsia="zh-TW"/>
        </w:rPr>
        <w:t>to agree on new FG 53-4 for Option A as captured in the Appendix of this contribution.</w:t>
      </w:r>
    </w:p>
    <w:p w14:paraId="13820B54" w14:textId="28CC3A1A" w:rsidR="00DA42B5" w:rsidRPr="00DA42B5" w:rsidRDefault="00DA42B5" w:rsidP="00DA42B5">
      <w:pPr>
        <w:spacing w:before="240"/>
        <w:jc w:val="both"/>
        <w:rPr>
          <w:rFonts w:ascii="Calibri" w:hAnsi="Calibri"/>
          <w:i/>
          <w:iCs/>
          <w:sz w:val="22"/>
          <w:szCs w:val="22"/>
          <w:lang w:eastAsia="zh-TW"/>
        </w:rPr>
      </w:pPr>
      <w:r w:rsidRPr="00DA42B5">
        <w:rPr>
          <w:rFonts w:ascii="Calibri" w:hAnsi="Calibri"/>
          <w:b/>
          <w:bCs/>
          <w:i/>
          <w:iCs/>
          <w:sz w:val="22"/>
          <w:szCs w:val="22"/>
          <w:lang w:eastAsia="zh-TW"/>
        </w:rPr>
        <w:t xml:space="preserve">Proposal </w:t>
      </w:r>
      <w:r w:rsidR="00F34D16">
        <w:rPr>
          <w:rFonts w:ascii="Calibri" w:hAnsi="Calibri"/>
          <w:b/>
          <w:bCs/>
          <w:i/>
          <w:iCs/>
          <w:sz w:val="22"/>
          <w:szCs w:val="22"/>
          <w:lang w:eastAsia="zh-TW"/>
        </w:rPr>
        <w:t>3</w:t>
      </w:r>
      <w:r w:rsidRPr="00DA42B5">
        <w:rPr>
          <w:rFonts w:ascii="Calibri" w:hAnsi="Calibri"/>
          <w:b/>
          <w:bCs/>
          <w:i/>
          <w:iCs/>
          <w:sz w:val="22"/>
          <w:szCs w:val="22"/>
          <w:lang w:eastAsia="zh-TW"/>
        </w:rPr>
        <w:t xml:space="preserve">: </w:t>
      </w:r>
      <w:r w:rsidRPr="00DA42B5">
        <w:rPr>
          <w:rFonts w:ascii="Calibri" w:hAnsi="Calibri"/>
          <w:i/>
          <w:iCs/>
          <w:sz w:val="22"/>
          <w:szCs w:val="22"/>
          <w:lang w:eastAsia="zh-TW"/>
        </w:rPr>
        <w:t>RAN1 should not further discuss requirements/UE behaviour for UE supporting multiple options, unless triggered by RAN4.</w:t>
      </w:r>
    </w:p>
    <w:p w14:paraId="6567E4A7" w14:textId="138085D1" w:rsidR="00AC0735" w:rsidRDefault="00AC0735" w:rsidP="00AC0735">
      <w:pPr>
        <w:pStyle w:val="Heading1"/>
      </w:pPr>
      <w:r>
        <w:t>References</w:t>
      </w:r>
    </w:p>
    <w:p w14:paraId="13FB7E93" w14:textId="77777777" w:rsidR="00CE303B" w:rsidRPr="00CE303B" w:rsidRDefault="00CE303B" w:rsidP="00CE303B"/>
    <w:p w14:paraId="374E6F1B" w14:textId="6E465E25" w:rsidR="00DA42B5" w:rsidRPr="00DA42B5" w:rsidRDefault="0064659B" w:rsidP="00DA42B5">
      <w:pPr>
        <w:pStyle w:val="ListParagraph"/>
        <w:numPr>
          <w:ilvl w:val="0"/>
          <w:numId w:val="15"/>
        </w:numPr>
        <w:ind w:leftChars="0"/>
        <w:rPr>
          <w:sz w:val="22"/>
          <w:szCs w:val="18"/>
        </w:rPr>
      </w:pPr>
      <w:r w:rsidRPr="0064659B">
        <w:rPr>
          <w:sz w:val="22"/>
          <w:szCs w:val="18"/>
        </w:rPr>
        <w:t>RP-232677</w:t>
      </w:r>
      <w:r w:rsidR="00AC0735" w:rsidRPr="0064659B">
        <w:rPr>
          <w:sz w:val="22"/>
          <w:szCs w:val="18"/>
        </w:rPr>
        <w:t xml:space="preserve">, </w:t>
      </w:r>
      <w:r w:rsidR="00356494" w:rsidRPr="00356494">
        <w:rPr>
          <w:sz w:val="22"/>
          <w:szCs w:val="18"/>
        </w:rPr>
        <w:t xml:space="preserve">Further revised WID: Complete the specification support for </w:t>
      </w:r>
      <w:proofErr w:type="spellStart"/>
      <w:r w:rsidR="00356494" w:rsidRPr="00356494">
        <w:rPr>
          <w:sz w:val="22"/>
          <w:szCs w:val="18"/>
        </w:rPr>
        <w:t>BandWidth</w:t>
      </w:r>
      <w:proofErr w:type="spellEnd"/>
      <w:r w:rsidR="00356494" w:rsidRPr="00356494">
        <w:rPr>
          <w:sz w:val="22"/>
          <w:szCs w:val="18"/>
        </w:rPr>
        <w:t xml:space="preserve"> Part operation without restriction in NR</w:t>
      </w:r>
      <w:r w:rsidR="00AC0735" w:rsidRPr="0064659B">
        <w:rPr>
          <w:sz w:val="22"/>
          <w:szCs w:val="18"/>
        </w:rPr>
        <w:t>, Vodafone, vivo,</w:t>
      </w:r>
      <w:r w:rsidR="00AC0735" w:rsidRPr="0064659B">
        <w:rPr>
          <w:rFonts w:hint="eastAsia"/>
          <w:sz w:val="22"/>
          <w:szCs w:val="18"/>
        </w:rPr>
        <w:t xml:space="preserve"> </w:t>
      </w:r>
      <w:r w:rsidR="00990839">
        <w:rPr>
          <w:sz w:val="22"/>
          <w:szCs w:val="18"/>
        </w:rPr>
        <w:t xml:space="preserve">3GPP </w:t>
      </w:r>
      <w:r w:rsidR="00AC0735" w:rsidRPr="0064659B">
        <w:rPr>
          <w:sz w:val="22"/>
          <w:szCs w:val="18"/>
        </w:rPr>
        <w:t>RAN#</w:t>
      </w:r>
      <w:r w:rsidR="004C2FAF" w:rsidRPr="0064659B">
        <w:rPr>
          <w:sz w:val="22"/>
          <w:szCs w:val="18"/>
        </w:rPr>
        <w:t>10</w:t>
      </w:r>
      <w:r w:rsidR="00356494">
        <w:rPr>
          <w:sz w:val="22"/>
          <w:szCs w:val="18"/>
        </w:rPr>
        <w:t>1</w:t>
      </w:r>
      <w:r w:rsidR="00AC0735" w:rsidRPr="0064659B">
        <w:rPr>
          <w:sz w:val="22"/>
          <w:szCs w:val="18"/>
        </w:rPr>
        <w:t xml:space="preserve"> meeting, </w:t>
      </w:r>
      <w:r w:rsidR="00356494">
        <w:rPr>
          <w:sz w:val="22"/>
          <w:szCs w:val="18"/>
        </w:rPr>
        <w:t>September</w:t>
      </w:r>
      <w:r w:rsidR="00AC0735" w:rsidRPr="0064659B">
        <w:rPr>
          <w:sz w:val="22"/>
          <w:szCs w:val="18"/>
        </w:rPr>
        <w:t xml:space="preserve"> 2023.</w:t>
      </w:r>
    </w:p>
    <w:p w14:paraId="389441AB" w14:textId="6762AA64" w:rsidR="00DA42B5" w:rsidRPr="00DA42B5" w:rsidRDefault="0054763A" w:rsidP="00DA42B5">
      <w:pPr>
        <w:pStyle w:val="ListParagraph"/>
        <w:numPr>
          <w:ilvl w:val="0"/>
          <w:numId w:val="15"/>
        </w:numPr>
        <w:ind w:leftChars="0"/>
        <w:rPr>
          <w:sz w:val="22"/>
          <w:szCs w:val="18"/>
        </w:rPr>
      </w:pPr>
      <w:r w:rsidRPr="0054763A">
        <w:rPr>
          <w:sz w:val="22"/>
          <w:szCs w:val="18"/>
        </w:rPr>
        <w:t>R1-2308521</w:t>
      </w:r>
      <w:r w:rsidR="00665CF8" w:rsidRPr="00915209">
        <w:rPr>
          <w:sz w:val="22"/>
          <w:szCs w:val="18"/>
        </w:rPr>
        <w:t xml:space="preserve">, </w:t>
      </w:r>
      <w:r w:rsidR="00E31584" w:rsidRPr="00E31584">
        <w:rPr>
          <w:sz w:val="22"/>
          <w:szCs w:val="18"/>
        </w:rPr>
        <w:t>Updated RAN1 UE features list for Rel-18 NR after RAN1#113</w:t>
      </w:r>
      <w:r w:rsidR="00E31584">
        <w:rPr>
          <w:sz w:val="22"/>
          <w:szCs w:val="18"/>
        </w:rPr>
        <w:t xml:space="preserve">, </w:t>
      </w:r>
      <w:r w:rsidR="00E31584" w:rsidRPr="00E31584">
        <w:rPr>
          <w:sz w:val="22"/>
          <w:szCs w:val="18"/>
        </w:rPr>
        <w:t>Moderators (AT&amp;T, NTT DOCOMO, INC.)</w:t>
      </w:r>
      <w:r w:rsidR="00665CF8" w:rsidRPr="00915209">
        <w:rPr>
          <w:sz w:val="22"/>
          <w:szCs w:val="18"/>
        </w:rPr>
        <w:t xml:space="preserve">, </w:t>
      </w:r>
      <w:r w:rsidR="00990839">
        <w:rPr>
          <w:sz w:val="22"/>
          <w:szCs w:val="18"/>
        </w:rPr>
        <w:t xml:space="preserve">3GPP RAN1#114 meeting, </w:t>
      </w:r>
      <w:r w:rsidR="0021412E" w:rsidRPr="00915209">
        <w:rPr>
          <w:sz w:val="22"/>
          <w:szCs w:val="18"/>
        </w:rPr>
        <w:t>2</w:t>
      </w:r>
      <w:r w:rsidR="00F552E7">
        <w:rPr>
          <w:sz w:val="22"/>
          <w:szCs w:val="18"/>
        </w:rPr>
        <w:t>1</w:t>
      </w:r>
      <w:r w:rsidR="00665CF8" w:rsidRPr="00915209">
        <w:rPr>
          <w:sz w:val="22"/>
          <w:szCs w:val="18"/>
        </w:rPr>
        <w:t>-2</w:t>
      </w:r>
      <w:r w:rsidR="00F552E7">
        <w:rPr>
          <w:sz w:val="22"/>
          <w:szCs w:val="18"/>
        </w:rPr>
        <w:t>5</w:t>
      </w:r>
      <w:r w:rsidR="00665CF8" w:rsidRPr="00915209">
        <w:rPr>
          <w:sz w:val="22"/>
          <w:szCs w:val="18"/>
        </w:rPr>
        <w:t xml:space="preserve"> </w:t>
      </w:r>
      <w:r w:rsidR="00F552E7">
        <w:rPr>
          <w:sz w:val="22"/>
          <w:szCs w:val="18"/>
        </w:rPr>
        <w:t>August</w:t>
      </w:r>
      <w:r w:rsidR="00665CF8" w:rsidRPr="00915209">
        <w:rPr>
          <w:sz w:val="22"/>
          <w:szCs w:val="18"/>
        </w:rPr>
        <w:t xml:space="preserve"> 2023</w:t>
      </w:r>
      <w:r w:rsidR="00747BF9" w:rsidRPr="00915209">
        <w:rPr>
          <w:sz w:val="22"/>
          <w:szCs w:val="18"/>
        </w:rPr>
        <w:t>.</w:t>
      </w:r>
    </w:p>
    <w:p w14:paraId="37291326" w14:textId="50DC38A9" w:rsidR="00DA42B5" w:rsidRPr="00DA42B5" w:rsidRDefault="00F552E7" w:rsidP="00DA42B5">
      <w:pPr>
        <w:pStyle w:val="ListParagraph"/>
        <w:numPr>
          <w:ilvl w:val="0"/>
          <w:numId w:val="15"/>
        </w:numPr>
        <w:ind w:leftChars="0"/>
        <w:rPr>
          <w:sz w:val="22"/>
          <w:szCs w:val="18"/>
        </w:rPr>
      </w:pPr>
      <w:r w:rsidRPr="00DA42B5">
        <w:rPr>
          <w:sz w:val="22"/>
          <w:szCs w:val="18"/>
        </w:rPr>
        <w:t>R1-2303653</w:t>
      </w:r>
      <w:r w:rsidR="00392896" w:rsidRPr="00915209">
        <w:rPr>
          <w:sz w:val="22"/>
          <w:szCs w:val="18"/>
        </w:rPr>
        <w:t xml:space="preserve">, </w:t>
      </w:r>
      <w:r w:rsidR="008C02C2" w:rsidRPr="008C02C2">
        <w:rPr>
          <w:sz w:val="22"/>
          <w:szCs w:val="18"/>
        </w:rPr>
        <w:t>Summary of UE features for BWP without restriction</w:t>
      </w:r>
      <w:r w:rsidR="00392896" w:rsidRPr="00915209">
        <w:rPr>
          <w:sz w:val="22"/>
          <w:szCs w:val="18"/>
        </w:rPr>
        <w:t xml:space="preserve">, </w:t>
      </w:r>
      <w:r w:rsidR="008C02C2" w:rsidRPr="008C02C2">
        <w:rPr>
          <w:sz w:val="22"/>
          <w:szCs w:val="18"/>
        </w:rPr>
        <w:t>Moderator (AT&amp;T)</w:t>
      </w:r>
      <w:r w:rsidR="008C02C2">
        <w:rPr>
          <w:sz w:val="22"/>
          <w:szCs w:val="18"/>
        </w:rPr>
        <w:t xml:space="preserve">, </w:t>
      </w:r>
      <w:r w:rsidR="00392896" w:rsidRPr="00915209">
        <w:rPr>
          <w:sz w:val="22"/>
          <w:szCs w:val="18"/>
        </w:rPr>
        <w:t>3GPP RAN</w:t>
      </w:r>
      <w:r w:rsidR="008C02C2">
        <w:rPr>
          <w:sz w:val="22"/>
          <w:szCs w:val="18"/>
        </w:rPr>
        <w:t>1</w:t>
      </w:r>
      <w:r w:rsidR="00392896" w:rsidRPr="00915209">
        <w:rPr>
          <w:sz w:val="22"/>
          <w:szCs w:val="18"/>
        </w:rPr>
        <w:t>#1</w:t>
      </w:r>
      <w:r w:rsidR="008C02C2">
        <w:rPr>
          <w:sz w:val="22"/>
          <w:szCs w:val="18"/>
        </w:rPr>
        <w:t>12-bis-e</w:t>
      </w:r>
      <w:r w:rsidR="00225A55">
        <w:rPr>
          <w:sz w:val="22"/>
          <w:szCs w:val="18"/>
        </w:rPr>
        <w:t xml:space="preserve"> meeting</w:t>
      </w:r>
      <w:r w:rsidR="00392896" w:rsidRPr="00915209">
        <w:rPr>
          <w:sz w:val="22"/>
          <w:szCs w:val="18"/>
        </w:rPr>
        <w:t>, 1</w:t>
      </w:r>
      <w:r w:rsidR="00225A55">
        <w:rPr>
          <w:sz w:val="22"/>
          <w:szCs w:val="18"/>
        </w:rPr>
        <w:t>7</w:t>
      </w:r>
      <w:r w:rsidR="00392896" w:rsidRPr="00915209">
        <w:rPr>
          <w:sz w:val="22"/>
          <w:szCs w:val="18"/>
        </w:rPr>
        <w:t>-</w:t>
      </w:r>
      <w:r w:rsidR="00225A55">
        <w:rPr>
          <w:sz w:val="22"/>
          <w:szCs w:val="18"/>
        </w:rPr>
        <w:t>26</w:t>
      </w:r>
      <w:r w:rsidR="00392896" w:rsidRPr="00915209">
        <w:rPr>
          <w:sz w:val="22"/>
          <w:szCs w:val="18"/>
        </w:rPr>
        <w:t xml:space="preserve"> </w:t>
      </w:r>
      <w:r w:rsidR="00225A55">
        <w:rPr>
          <w:sz w:val="22"/>
          <w:szCs w:val="18"/>
        </w:rPr>
        <w:t>April</w:t>
      </w:r>
      <w:r w:rsidR="00392896" w:rsidRPr="00915209">
        <w:rPr>
          <w:sz w:val="22"/>
          <w:szCs w:val="18"/>
        </w:rPr>
        <w:t xml:space="preserve"> 202</w:t>
      </w:r>
      <w:r w:rsidR="00225A55">
        <w:rPr>
          <w:sz w:val="22"/>
          <w:szCs w:val="18"/>
        </w:rPr>
        <w:t>3</w:t>
      </w:r>
      <w:r w:rsidR="00392896" w:rsidRPr="00915209">
        <w:rPr>
          <w:sz w:val="22"/>
          <w:szCs w:val="18"/>
        </w:rPr>
        <w:t>.</w:t>
      </w:r>
    </w:p>
    <w:p w14:paraId="121F9403" w14:textId="375198C8" w:rsidR="00DA42B5" w:rsidRPr="00DA42B5" w:rsidRDefault="005E328E" w:rsidP="00DA42B5">
      <w:pPr>
        <w:pStyle w:val="ListParagraph"/>
        <w:numPr>
          <w:ilvl w:val="0"/>
          <w:numId w:val="15"/>
        </w:numPr>
        <w:spacing w:after="180"/>
        <w:ind w:leftChars="0"/>
        <w:contextualSpacing/>
        <w:jc w:val="both"/>
        <w:rPr>
          <w:sz w:val="22"/>
          <w:szCs w:val="18"/>
        </w:rPr>
      </w:pPr>
      <w:r w:rsidRPr="00DA42B5">
        <w:rPr>
          <w:sz w:val="22"/>
          <w:szCs w:val="18"/>
        </w:rPr>
        <w:t>TS 38.300 V17.5.0, “NR; NR and NG-RAN Overall Description; Stage 2”</w:t>
      </w:r>
    </w:p>
    <w:p w14:paraId="4F51C3C2" w14:textId="3FBC5C6F" w:rsidR="00603FFF" w:rsidRDefault="00B1714D" w:rsidP="005E328E">
      <w:pPr>
        <w:pStyle w:val="ListParagraph"/>
        <w:numPr>
          <w:ilvl w:val="0"/>
          <w:numId w:val="15"/>
        </w:numPr>
        <w:spacing w:after="180"/>
        <w:ind w:leftChars="0"/>
        <w:contextualSpacing/>
        <w:jc w:val="both"/>
        <w:rPr>
          <w:sz w:val="22"/>
          <w:szCs w:val="18"/>
        </w:rPr>
      </w:pPr>
      <w:r w:rsidRPr="00DA42B5">
        <w:rPr>
          <w:sz w:val="22"/>
          <w:szCs w:val="18"/>
        </w:rPr>
        <w:t xml:space="preserve">R4-2314339, </w:t>
      </w:r>
      <w:r w:rsidR="00DA42B5" w:rsidRPr="00DA42B5">
        <w:rPr>
          <w:sz w:val="22"/>
          <w:szCs w:val="18"/>
        </w:rPr>
        <w:t>WF on support for bandwidth part operation without restriction, vivo, 3GPP RAN4#108 meeting, 21-25 August 2023.</w:t>
      </w:r>
    </w:p>
    <w:p w14:paraId="15E22475" w14:textId="77777777" w:rsidR="00A5535A" w:rsidRDefault="00A5535A" w:rsidP="00A5535A">
      <w:pPr>
        <w:spacing w:after="180"/>
        <w:contextualSpacing/>
        <w:jc w:val="both"/>
        <w:rPr>
          <w:sz w:val="22"/>
          <w:szCs w:val="18"/>
        </w:rPr>
      </w:pPr>
    </w:p>
    <w:p w14:paraId="6A9E8936" w14:textId="77777777" w:rsidR="00A5535A" w:rsidRDefault="00A5535A" w:rsidP="00A5535A">
      <w:pPr>
        <w:spacing w:after="180"/>
        <w:contextualSpacing/>
        <w:jc w:val="both"/>
        <w:rPr>
          <w:sz w:val="22"/>
          <w:szCs w:val="18"/>
        </w:rPr>
      </w:pPr>
    </w:p>
    <w:p w14:paraId="085D5E50" w14:textId="77777777" w:rsidR="00A5535A" w:rsidRDefault="00A5535A" w:rsidP="00A5535A">
      <w:pPr>
        <w:spacing w:after="180"/>
        <w:contextualSpacing/>
        <w:jc w:val="both"/>
        <w:rPr>
          <w:sz w:val="22"/>
          <w:szCs w:val="18"/>
        </w:rPr>
      </w:pPr>
    </w:p>
    <w:p w14:paraId="41D3DC70" w14:textId="77777777" w:rsidR="00A5535A" w:rsidRDefault="00A5535A" w:rsidP="00A5535A">
      <w:pPr>
        <w:spacing w:after="180"/>
        <w:contextualSpacing/>
        <w:jc w:val="both"/>
        <w:rPr>
          <w:sz w:val="22"/>
          <w:szCs w:val="18"/>
        </w:rPr>
      </w:pPr>
    </w:p>
    <w:p w14:paraId="19471C13" w14:textId="77777777" w:rsidR="00A5535A" w:rsidRDefault="00A5535A" w:rsidP="00A5535A">
      <w:pPr>
        <w:spacing w:after="180"/>
        <w:contextualSpacing/>
        <w:jc w:val="both"/>
        <w:rPr>
          <w:sz w:val="22"/>
          <w:szCs w:val="18"/>
        </w:rPr>
      </w:pPr>
    </w:p>
    <w:p w14:paraId="7F4E81C3" w14:textId="77777777" w:rsidR="00A5535A" w:rsidRDefault="00A5535A" w:rsidP="00A5535A">
      <w:pPr>
        <w:spacing w:after="180"/>
        <w:contextualSpacing/>
        <w:jc w:val="both"/>
        <w:rPr>
          <w:sz w:val="22"/>
          <w:szCs w:val="18"/>
        </w:rPr>
      </w:pPr>
    </w:p>
    <w:p w14:paraId="67B2AA9E" w14:textId="77777777" w:rsidR="00A5535A" w:rsidRDefault="00A5535A" w:rsidP="00A5535A">
      <w:pPr>
        <w:spacing w:after="180"/>
        <w:contextualSpacing/>
        <w:jc w:val="both"/>
        <w:rPr>
          <w:sz w:val="22"/>
          <w:szCs w:val="18"/>
        </w:rPr>
      </w:pPr>
    </w:p>
    <w:p w14:paraId="1189B426" w14:textId="77777777" w:rsidR="00A5535A" w:rsidRDefault="00A5535A" w:rsidP="00A5535A">
      <w:pPr>
        <w:spacing w:after="180"/>
        <w:contextualSpacing/>
        <w:jc w:val="both"/>
        <w:rPr>
          <w:sz w:val="22"/>
          <w:szCs w:val="18"/>
        </w:rPr>
      </w:pPr>
    </w:p>
    <w:p w14:paraId="69B7BEF1" w14:textId="77777777" w:rsidR="00A5535A" w:rsidRDefault="00A5535A" w:rsidP="00A5535A">
      <w:pPr>
        <w:spacing w:after="180"/>
        <w:contextualSpacing/>
        <w:jc w:val="both"/>
        <w:rPr>
          <w:sz w:val="22"/>
          <w:szCs w:val="18"/>
        </w:rPr>
      </w:pPr>
    </w:p>
    <w:p w14:paraId="2FF37F22" w14:textId="77777777" w:rsidR="00A5535A" w:rsidRDefault="00A5535A" w:rsidP="00A5535A">
      <w:pPr>
        <w:spacing w:after="180"/>
        <w:contextualSpacing/>
        <w:jc w:val="both"/>
        <w:rPr>
          <w:sz w:val="22"/>
          <w:szCs w:val="18"/>
        </w:rPr>
      </w:pPr>
    </w:p>
    <w:p w14:paraId="440FA626" w14:textId="77777777" w:rsidR="00A5535A" w:rsidRDefault="00A5535A" w:rsidP="00A5535A">
      <w:pPr>
        <w:spacing w:after="180"/>
        <w:contextualSpacing/>
        <w:jc w:val="both"/>
        <w:rPr>
          <w:sz w:val="22"/>
          <w:szCs w:val="18"/>
        </w:rPr>
      </w:pPr>
    </w:p>
    <w:p w14:paraId="0938E22B" w14:textId="77777777" w:rsidR="00A5535A" w:rsidRDefault="00A5535A" w:rsidP="00A5535A">
      <w:pPr>
        <w:spacing w:after="180"/>
        <w:contextualSpacing/>
        <w:jc w:val="both"/>
        <w:rPr>
          <w:sz w:val="22"/>
          <w:szCs w:val="18"/>
        </w:rPr>
      </w:pPr>
    </w:p>
    <w:p w14:paraId="67A695B5" w14:textId="117C709B" w:rsidR="005B02C0" w:rsidRPr="005B02C0" w:rsidRDefault="005B02C0" w:rsidP="005B02C0">
      <w:pPr>
        <w:tabs>
          <w:tab w:val="left" w:pos="1244"/>
          <w:tab w:val="left" w:pos="3456"/>
        </w:tabs>
        <w:rPr>
          <w:sz w:val="22"/>
          <w:szCs w:val="18"/>
        </w:rPr>
        <w:sectPr w:rsidR="005B02C0" w:rsidRPr="005B02C0">
          <w:footerReference w:type="default" r:id="rId13"/>
          <w:footnotePr>
            <w:numRestart w:val="eachSect"/>
          </w:footnotePr>
          <w:pgSz w:w="11907" w:h="16840" w:code="9"/>
          <w:pgMar w:top="1416" w:right="1133" w:bottom="1133" w:left="1133" w:header="850" w:footer="340" w:gutter="0"/>
          <w:cols w:space="720"/>
          <w:formProt w:val="0"/>
        </w:sectPr>
      </w:pPr>
      <w:r>
        <w:rPr>
          <w:sz w:val="22"/>
          <w:szCs w:val="18"/>
        </w:rPr>
        <w:tab/>
      </w:r>
    </w:p>
    <w:p w14:paraId="1CB505A7" w14:textId="70B354E8" w:rsidR="00A5535A" w:rsidRDefault="000A173A" w:rsidP="000A173A">
      <w:pPr>
        <w:pStyle w:val="Heading1"/>
      </w:pPr>
      <w:r>
        <w:lastRenderedPageBreak/>
        <w:t>Appendix</w:t>
      </w:r>
    </w:p>
    <w:p w14:paraId="5887C3E3" w14:textId="77777777" w:rsidR="000A173A" w:rsidRPr="000A173A" w:rsidRDefault="000A173A" w:rsidP="000A173A"/>
    <w:tbl>
      <w:tblPr>
        <w:tblW w:w="14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582"/>
        <w:gridCol w:w="1142"/>
        <w:gridCol w:w="1142"/>
        <w:gridCol w:w="1026"/>
        <w:gridCol w:w="901"/>
        <w:gridCol w:w="924"/>
        <w:gridCol w:w="1142"/>
        <w:gridCol w:w="940"/>
        <w:gridCol w:w="1150"/>
        <w:gridCol w:w="1150"/>
        <w:gridCol w:w="1119"/>
        <w:gridCol w:w="1555"/>
        <w:gridCol w:w="1531"/>
      </w:tblGrid>
      <w:tr w:rsidR="000A173A" w:rsidRPr="00055CEC" w14:paraId="0CFC5D8B" w14:textId="77777777" w:rsidTr="00640E1B">
        <w:trPr>
          <w:trHeight w:val="20"/>
        </w:trPr>
        <w:tc>
          <w:tcPr>
            <w:tcW w:w="0" w:type="auto"/>
            <w:tcBorders>
              <w:top w:val="single" w:sz="4" w:space="0" w:color="auto"/>
              <w:left w:val="single" w:sz="4" w:space="0" w:color="auto"/>
              <w:bottom w:val="single" w:sz="4" w:space="0" w:color="auto"/>
              <w:right w:val="single" w:sz="4" w:space="0" w:color="auto"/>
            </w:tcBorders>
            <w:hideMark/>
          </w:tcPr>
          <w:p w14:paraId="5627727C"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Features</w:t>
            </w:r>
          </w:p>
        </w:tc>
        <w:tc>
          <w:tcPr>
            <w:tcW w:w="0" w:type="auto"/>
            <w:tcBorders>
              <w:top w:val="single" w:sz="4" w:space="0" w:color="auto"/>
              <w:left w:val="single" w:sz="4" w:space="0" w:color="auto"/>
              <w:bottom w:val="single" w:sz="4" w:space="0" w:color="auto"/>
              <w:right w:val="single" w:sz="4" w:space="0" w:color="auto"/>
            </w:tcBorders>
            <w:hideMark/>
          </w:tcPr>
          <w:p w14:paraId="425FD9EF"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Index</w:t>
            </w:r>
          </w:p>
        </w:tc>
        <w:tc>
          <w:tcPr>
            <w:tcW w:w="0" w:type="auto"/>
            <w:tcBorders>
              <w:top w:val="single" w:sz="4" w:space="0" w:color="auto"/>
              <w:left w:val="single" w:sz="4" w:space="0" w:color="auto"/>
              <w:bottom w:val="single" w:sz="4" w:space="0" w:color="auto"/>
              <w:right w:val="single" w:sz="4" w:space="0" w:color="auto"/>
            </w:tcBorders>
            <w:hideMark/>
          </w:tcPr>
          <w:p w14:paraId="72388C53"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Feature group</w:t>
            </w:r>
          </w:p>
        </w:tc>
        <w:tc>
          <w:tcPr>
            <w:tcW w:w="1292" w:type="dxa"/>
            <w:tcBorders>
              <w:top w:val="single" w:sz="4" w:space="0" w:color="auto"/>
              <w:left w:val="single" w:sz="4" w:space="0" w:color="auto"/>
              <w:bottom w:val="single" w:sz="4" w:space="0" w:color="auto"/>
              <w:right w:val="single" w:sz="4" w:space="0" w:color="auto"/>
            </w:tcBorders>
            <w:hideMark/>
          </w:tcPr>
          <w:p w14:paraId="7E6C3892"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Components</w:t>
            </w:r>
          </w:p>
        </w:tc>
        <w:tc>
          <w:tcPr>
            <w:tcW w:w="0" w:type="auto"/>
            <w:tcBorders>
              <w:top w:val="single" w:sz="4" w:space="0" w:color="auto"/>
              <w:left w:val="single" w:sz="4" w:space="0" w:color="auto"/>
              <w:bottom w:val="single" w:sz="4" w:space="0" w:color="auto"/>
              <w:right w:val="single" w:sz="4" w:space="0" w:color="auto"/>
            </w:tcBorders>
            <w:hideMark/>
          </w:tcPr>
          <w:p w14:paraId="18C332F3"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865C23"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 xml:space="preserve">Need for the </w:t>
            </w:r>
            <w:proofErr w:type="spellStart"/>
            <w:r w:rsidRPr="00055CEC">
              <w:rPr>
                <w:rFonts w:asciiTheme="majorHAnsi" w:hAnsiTheme="majorHAnsi" w:cstheme="majorHAnsi"/>
                <w:color w:val="000000" w:themeColor="text1"/>
                <w:sz w:val="14"/>
                <w:szCs w:val="14"/>
              </w:rPr>
              <w:t>gNB</w:t>
            </w:r>
            <w:proofErr w:type="spellEnd"/>
            <w:r w:rsidRPr="00055CEC">
              <w:rPr>
                <w:rFonts w:asciiTheme="majorHAnsi" w:hAnsiTheme="majorHAnsi" w:cstheme="majorHAnsi"/>
                <w:color w:val="000000" w:themeColor="text1"/>
                <w:sz w:val="14"/>
                <w:szCs w:val="14"/>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89659C"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eastAsia="Gulim" w:hAnsiTheme="majorHAnsi" w:cstheme="majorHAnsi"/>
                <w:color w:val="000000" w:themeColor="text1"/>
                <w:sz w:val="14"/>
                <w:szCs w:val="14"/>
              </w:rPr>
              <w:t xml:space="preserve">Applicable to </w:t>
            </w:r>
            <w:r w:rsidRPr="00055CEC">
              <w:rPr>
                <w:rFonts w:asciiTheme="majorHAnsi" w:hAnsiTheme="majorHAnsi" w:cstheme="majorHAnsi"/>
                <w:color w:val="000000" w:themeColor="text1"/>
                <w:sz w:val="14"/>
                <w:szCs w:val="14"/>
              </w:rPr>
              <w:t>the capability signalling exchange between UEs (</w:t>
            </w:r>
            <w:proofErr w:type="spellStart"/>
            <w:r w:rsidRPr="00055CEC">
              <w:rPr>
                <w:rFonts w:asciiTheme="majorHAnsi" w:hAnsiTheme="majorHAnsi" w:cstheme="majorHAnsi"/>
                <w:color w:val="000000" w:themeColor="text1"/>
                <w:sz w:val="14"/>
                <w:szCs w:val="14"/>
              </w:rPr>
              <w:t>Sidelink</w:t>
            </w:r>
            <w:proofErr w:type="spellEnd"/>
            <w:r w:rsidRPr="00055CEC">
              <w:rPr>
                <w:rFonts w:asciiTheme="majorHAnsi" w:hAnsiTheme="majorHAnsi" w:cstheme="majorHAnsi"/>
                <w:color w:val="000000" w:themeColor="text1"/>
                <w:sz w:val="14"/>
                <w:szCs w:val="14"/>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0BE2AB" w14:textId="77777777" w:rsidR="000A173A" w:rsidRPr="00055CEC" w:rsidRDefault="000A173A" w:rsidP="00640E1B">
            <w:pPr>
              <w:pStyle w:val="TAN"/>
              <w:ind w:left="0" w:firstLine="0"/>
              <w:rPr>
                <w:rFonts w:asciiTheme="majorHAnsi" w:hAnsiTheme="majorHAnsi" w:cstheme="majorHAnsi"/>
                <w:b/>
                <w:color w:val="000000" w:themeColor="text1"/>
                <w:sz w:val="14"/>
                <w:szCs w:val="14"/>
                <w:lang w:eastAsia="ja-JP"/>
              </w:rPr>
            </w:pPr>
            <w:r w:rsidRPr="00055CEC">
              <w:rPr>
                <w:rFonts w:asciiTheme="majorHAnsi" w:hAnsiTheme="majorHAnsi" w:cstheme="majorHAnsi"/>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03A185" w14:textId="77777777" w:rsidR="000A173A" w:rsidRPr="00055CEC" w:rsidRDefault="000A173A" w:rsidP="00640E1B">
            <w:pPr>
              <w:pStyle w:val="TAN"/>
              <w:ind w:left="0" w:firstLine="0"/>
              <w:rPr>
                <w:rFonts w:asciiTheme="majorHAnsi" w:hAnsiTheme="majorHAnsi" w:cstheme="majorHAnsi"/>
                <w:b/>
                <w:color w:val="000000" w:themeColor="text1"/>
                <w:sz w:val="14"/>
                <w:szCs w:val="14"/>
                <w:lang w:eastAsia="ja-JP"/>
              </w:rPr>
            </w:pPr>
            <w:r w:rsidRPr="00055CEC">
              <w:rPr>
                <w:rFonts w:asciiTheme="majorHAnsi" w:hAnsiTheme="majorHAnsi" w:cstheme="majorHAnsi"/>
                <w:b/>
                <w:color w:val="000000" w:themeColor="text1"/>
                <w:sz w:val="14"/>
                <w:szCs w:val="14"/>
                <w:lang w:eastAsia="ja-JP"/>
              </w:rPr>
              <w:t>Type</w:t>
            </w:r>
          </w:p>
          <w:p w14:paraId="13585EA2" w14:textId="77777777" w:rsidR="000A173A" w:rsidRPr="00055CEC" w:rsidRDefault="000A173A" w:rsidP="00640E1B">
            <w:pPr>
              <w:pStyle w:val="TAN"/>
              <w:ind w:left="0" w:firstLine="0"/>
              <w:rPr>
                <w:rFonts w:asciiTheme="majorHAnsi" w:hAnsiTheme="majorHAnsi" w:cstheme="majorHAnsi"/>
                <w:b/>
                <w:color w:val="000000" w:themeColor="text1"/>
                <w:sz w:val="14"/>
                <w:szCs w:val="14"/>
                <w:lang w:eastAsia="ja-JP"/>
              </w:rPr>
            </w:pPr>
            <w:r w:rsidRPr="00055CEC">
              <w:rPr>
                <w:rFonts w:asciiTheme="majorHAnsi" w:hAnsiTheme="majorHAnsi" w:cstheme="majorHAnsi"/>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33353C"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8E041C"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405A52"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5D5E5D0"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69DE374C" w14:textId="77777777" w:rsidR="000A173A" w:rsidRPr="00055CEC" w:rsidRDefault="000A173A" w:rsidP="00640E1B">
            <w:pPr>
              <w:pStyle w:val="TAH"/>
              <w:rPr>
                <w:rFonts w:asciiTheme="majorHAnsi" w:hAnsiTheme="majorHAnsi" w:cstheme="majorHAnsi"/>
                <w:color w:val="000000" w:themeColor="text1"/>
                <w:sz w:val="14"/>
                <w:szCs w:val="14"/>
              </w:rPr>
            </w:pPr>
            <w:r w:rsidRPr="00055CEC">
              <w:rPr>
                <w:rFonts w:asciiTheme="majorHAnsi" w:hAnsiTheme="majorHAnsi" w:cstheme="majorHAnsi"/>
                <w:color w:val="000000" w:themeColor="text1"/>
                <w:sz w:val="14"/>
                <w:szCs w:val="14"/>
              </w:rPr>
              <w:t>Mandatory/Optional</w:t>
            </w:r>
          </w:p>
        </w:tc>
      </w:tr>
      <w:tr w:rsidR="000A173A" w:rsidRPr="00055CEC" w14:paraId="5CC02E1B" w14:textId="77777777" w:rsidTr="00640E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D456F" w14:textId="77777777" w:rsidR="000A173A" w:rsidRPr="00055CEC" w:rsidRDefault="000A173A" w:rsidP="00640E1B">
            <w:pPr>
              <w:pStyle w:val="TAL"/>
              <w:rPr>
                <w:rFonts w:cs="Arial"/>
                <w:color w:val="000000" w:themeColor="text1"/>
                <w:sz w:val="14"/>
                <w:szCs w:val="14"/>
                <w:lang w:val="en-US" w:eastAsia="ja-JP"/>
              </w:rPr>
            </w:pPr>
            <w:ins w:id="14" w:author="Diogo Martins, Vodafone" w:date="2023-09-22T14:17:00Z">
              <w:r w:rsidRPr="00055CEC">
                <w:rPr>
                  <w:rFonts w:cs="Arial"/>
                  <w:color w:val="000000" w:themeColor="text1"/>
                  <w:sz w:val="14"/>
                  <w:szCs w:val="14"/>
                </w:rPr>
                <w:t xml:space="preserve">53. </w:t>
              </w:r>
              <w:proofErr w:type="spellStart"/>
              <w:r w:rsidRPr="00055CEC">
                <w:rPr>
                  <w:rFonts w:cs="Arial"/>
                  <w:color w:val="000000" w:themeColor="text1"/>
                  <w:sz w:val="14"/>
                  <w:szCs w:val="14"/>
                </w:rPr>
                <w:t>NR_BWP_wor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860B" w14:textId="77777777" w:rsidR="000A173A" w:rsidRPr="00055CEC" w:rsidRDefault="000A173A" w:rsidP="00640E1B">
            <w:pPr>
              <w:pStyle w:val="TAL"/>
              <w:rPr>
                <w:rFonts w:eastAsia="MS Mincho" w:cs="Arial"/>
                <w:color w:val="000000" w:themeColor="text1"/>
                <w:sz w:val="14"/>
                <w:szCs w:val="14"/>
                <w:lang w:eastAsia="ja-JP"/>
              </w:rPr>
            </w:pPr>
            <w:ins w:id="15" w:author="Diogo Martins, Vodafone" w:date="2023-09-22T14:17:00Z">
              <w:r w:rsidRPr="00055CEC">
                <w:rPr>
                  <w:rFonts w:eastAsia="MS Mincho" w:cs="Arial"/>
                  <w:color w:val="000000" w:themeColor="text1"/>
                  <w:sz w:val="14"/>
                  <w:szCs w:val="14"/>
                  <w:lang w:eastAsia="ja-JP"/>
                </w:rPr>
                <w:t>53-</w:t>
              </w:r>
              <w:r>
                <w:rPr>
                  <w:rFonts w:eastAsia="MS Mincho" w:cs="Arial"/>
                  <w:color w:val="000000" w:themeColor="text1"/>
                  <w:sz w:val="14"/>
                  <w:szCs w:val="14"/>
                  <w:lang w:eastAsia="ja-JP"/>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4237" w14:textId="77777777" w:rsidR="000A173A" w:rsidRPr="00055CEC" w:rsidRDefault="000A173A" w:rsidP="00640E1B">
            <w:pPr>
              <w:pStyle w:val="TAL"/>
              <w:rPr>
                <w:rFonts w:eastAsia="SimSun" w:cs="Arial"/>
                <w:color w:val="000000" w:themeColor="text1"/>
                <w:sz w:val="14"/>
                <w:szCs w:val="14"/>
                <w:lang w:eastAsia="zh-CN"/>
              </w:rPr>
            </w:pPr>
            <w:ins w:id="16" w:author="Diogo Martins, Vodafone" w:date="2023-09-22T14:17:00Z">
              <w:r w:rsidRPr="00055CEC">
                <w:rPr>
                  <w:rFonts w:cs="Arial"/>
                  <w:color w:val="000000" w:themeColor="text1"/>
                  <w:sz w:val="14"/>
                  <w:szCs w:val="14"/>
                </w:rPr>
                <w:t xml:space="preserve">Support RLM/BM/BFD measurements based on </w:t>
              </w:r>
              <w:r>
                <w:rPr>
                  <w:rFonts w:cs="Arial"/>
                  <w:color w:val="000000" w:themeColor="text1"/>
                  <w:sz w:val="14"/>
                  <w:szCs w:val="14"/>
                </w:rPr>
                <w:t xml:space="preserve">CSI-RS when </w:t>
              </w:r>
            </w:ins>
            <w:ins w:id="17" w:author="Diogo Martins, Vodafone" w:date="2023-09-22T14:18:00Z">
              <w:r>
                <w:rPr>
                  <w:rFonts w:cs="Arial"/>
                  <w:color w:val="000000" w:themeColor="text1"/>
                  <w:sz w:val="14"/>
                  <w:szCs w:val="14"/>
                </w:rPr>
                <w:t>CD-SSB is outside</w:t>
              </w:r>
            </w:ins>
            <w:ins w:id="18" w:author="Diogo Martins, Vodafone" w:date="2023-09-22T14:17:00Z">
              <w:r>
                <w:rPr>
                  <w:rFonts w:cs="Arial"/>
                  <w:color w:val="000000" w:themeColor="text1"/>
                  <w:sz w:val="14"/>
                  <w:szCs w:val="14"/>
                </w:rPr>
                <w:t xml:space="preserve"> active BWP</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5D5193E" w14:textId="77777777" w:rsidR="000A173A" w:rsidRPr="00055CEC" w:rsidRDefault="000A173A" w:rsidP="00640E1B">
            <w:pPr>
              <w:pStyle w:val="TAL"/>
              <w:rPr>
                <w:ins w:id="19" w:author="Diogo Martins, Vodafone" w:date="2023-09-22T14:17:00Z"/>
                <w:rFonts w:cs="Arial"/>
                <w:color w:val="000000" w:themeColor="text1"/>
                <w:sz w:val="14"/>
                <w:szCs w:val="14"/>
              </w:rPr>
            </w:pPr>
            <w:ins w:id="20" w:author="Diogo Martins, Vodafone" w:date="2023-09-22T14:17:00Z">
              <w:r w:rsidRPr="00055CEC">
                <w:rPr>
                  <w:rFonts w:cs="Arial"/>
                  <w:color w:val="000000" w:themeColor="text1"/>
                  <w:sz w:val="14"/>
                  <w:szCs w:val="14"/>
                </w:rPr>
                <w:t xml:space="preserve">1. UE performs RLM/BM/BFD measurements based on </w:t>
              </w:r>
              <w:r>
                <w:rPr>
                  <w:rFonts w:cs="Arial"/>
                  <w:color w:val="000000" w:themeColor="text1"/>
                  <w:sz w:val="14"/>
                  <w:szCs w:val="14"/>
                </w:rPr>
                <w:t>CSI-RS</w:t>
              </w:r>
              <w:r w:rsidRPr="00055CEC">
                <w:rPr>
                  <w:rFonts w:cs="Arial"/>
                  <w:color w:val="000000" w:themeColor="text1"/>
                  <w:sz w:val="14"/>
                  <w:szCs w:val="14"/>
                </w:rPr>
                <w:t xml:space="preserve">, </w:t>
              </w:r>
            </w:ins>
            <w:ins w:id="21" w:author="Diogo Martins, Vodafone" w:date="2023-09-22T14:18:00Z">
              <w:r>
                <w:rPr>
                  <w:rFonts w:cs="Arial"/>
                  <w:color w:val="000000" w:themeColor="text1"/>
                  <w:sz w:val="14"/>
                  <w:szCs w:val="14"/>
                </w:rPr>
                <w:t>when</w:t>
              </w:r>
            </w:ins>
            <w:ins w:id="22" w:author="Diogo Martins, Vodafone" w:date="2023-09-22T14:17:00Z">
              <w:r w:rsidRPr="00055CEC">
                <w:rPr>
                  <w:rFonts w:cs="Arial"/>
                  <w:color w:val="000000" w:themeColor="text1"/>
                  <w:sz w:val="14"/>
                  <w:szCs w:val="14"/>
                </w:rPr>
                <w:t xml:space="preserve"> CD-SSB is outside active DL </w:t>
              </w:r>
              <w:r>
                <w:rPr>
                  <w:rFonts w:cs="Arial"/>
                  <w:color w:val="000000" w:themeColor="text1"/>
                  <w:sz w:val="14"/>
                  <w:szCs w:val="14"/>
                </w:rPr>
                <w:t>BWP.</w:t>
              </w:r>
            </w:ins>
          </w:p>
          <w:p w14:paraId="2B360A4F" w14:textId="77777777" w:rsidR="000A173A" w:rsidRPr="00055CEC" w:rsidRDefault="000A173A" w:rsidP="00640E1B">
            <w:pPr>
              <w:pStyle w:val="TAL"/>
              <w:rPr>
                <w:ins w:id="23" w:author="Diogo Martins, Vodafone" w:date="2023-09-22T14:17:00Z"/>
                <w:rFonts w:cs="Arial"/>
                <w:color w:val="000000" w:themeColor="text1"/>
                <w:sz w:val="14"/>
                <w:szCs w:val="14"/>
              </w:rPr>
            </w:pPr>
          </w:p>
          <w:p w14:paraId="533647AC" w14:textId="77777777" w:rsidR="000A173A" w:rsidRPr="00055CEC" w:rsidRDefault="000A173A" w:rsidP="00640E1B">
            <w:pPr>
              <w:pStyle w:val="TAL"/>
              <w:rPr>
                <w:rFonts w:cs="Arial"/>
                <w:color w:val="000000" w:themeColor="text1"/>
                <w:sz w:val="14"/>
                <w:szCs w:val="14"/>
              </w:rPr>
            </w:pPr>
            <w:ins w:id="24" w:author="Diogo Martins, Vodafone" w:date="2023-09-22T14:17:00Z">
              <w:r w:rsidRPr="00055CEC">
                <w:rPr>
                  <w:rFonts w:cs="Arial"/>
                  <w:color w:val="000000" w:themeColor="text1"/>
                  <w:sz w:val="14"/>
                  <w:szCs w:val="14"/>
                </w:rPr>
                <w:t xml:space="preserve">2. Bandwidth of UE-specific RRC configured BWP may not include bandwidth of the CORESET#0 (if CORESET#0 is present) and CD-SSB for </w:t>
              </w:r>
              <w:proofErr w:type="spellStart"/>
              <w:r w:rsidRPr="00055CEC">
                <w:rPr>
                  <w:rFonts w:cs="Arial"/>
                  <w:color w:val="000000" w:themeColor="text1"/>
                  <w:sz w:val="14"/>
                  <w:szCs w:val="14"/>
                </w:rPr>
                <w:t>PCell</w:t>
              </w:r>
              <w:proofErr w:type="spellEnd"/>
              <w:r w:rsidRPr="00055CEC">
                <w:rPr>
                  <w:rFonts w:cs="Arial"/>
                  <w:color w:val="000000" w:themeColor="text1"/>
                  <w:sz w:val="14"/>
                  <w:szCs w:val="14"/>
                </w:rPr>
                <w:t>/</w:t>
              </w:r>
              <w:proofErr w:type="spellStart"/>
              <w:r w:rsidRPr="00055CEC">
                <w:rPr>
                  <w:rFonts w:cs="Arial"/>
                  <w:color w:val="000000" w:themeColor="text1"/>
                  <w:sz w:val="14"/>
                  <w:szCs w:val="14"/>
                </w:rPr>
                <w:t>PSCell</w:t>
              </w:r>
              <w:proofErr w:type="spellEnd"/>
              <w:r w:rsidRPr="00055CEC">
                <w:rPr>
                  <w:rFonts w:cs="Arial"/>
                  <w:color w:val="000000" w:themeColor="text1"/>
                  <w:sz w:val="14"/>
                  <w:szCs w:val="14"/>
                </w:rPr>
                <w:t xml:space="preserve"> (if configured) and bandwidth of the UE-specific RRC configured BWP may not include CD-SSB for </w:t>
              </w:r>
              <w:proofErr w:type="spellStart"/>
              <w:r w:rsidRPr="00055CEC">
                <w:rPr>
                  <w:rFonts w:cs="Arial"/>
                  <w:color w:val="000000" w:themeColor="text1"/>
                  <w:sz w:val="14"/>
                  <w:szCs w:val="14"/>
                </w:rPr>
                <w:t>SCell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7C8E" w14:textId="77777777" w:rsidR="000A173A" w:rsidRPr="00055CEC" w:rsidRDefault="000A173A" w:rsidP="00640E1B">
            <w:pPr>
              <w:pStyle w:val="TAL"/>
              <w:rPr>
                <w:rFonts w:eastAsia="MS Mincho" w:cs="Arial"/>
                <w:color w:val="000000" w:themeColor="text1"/>
                <w:sz w:val="14"/>
                <w:szCs w:val="14"/>
                <w:lang w:eastAsia="ja-JP"/>
              </w:rPr>
            </w:pPr>
            <w:ins w:id="25" w:author="Diogo Martins, Vodafone" w:date="2023-09-22T14:17:00Z">
              <w:r>
                <w:rPr>
                  <w:rFonts w:eastAsia="MS Mincho" w:cs="Arial"/>
                  <w:color w:val="000000" w:themeColor="text1"/>
                  <w:sz w:val="14"/>
                  <w:szCs w:val="14"/>
                  <w:lang w:eastAsia="ja-JP"/>
                </w:rPr>
                <w:t>FG 1-7, 2-24, 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4315" w14:textId="77777777" w:rsidR="000A173A" w:rsidRPr="00055CEC" w:rsidRDefault="000A173A" w:rsidP="00640E1B">
            <w:pPr>
              <w:pStyle w:val="TAL"/>
              <w:rPr>
                <w:rFonts w:eastAsia="SimSun" w:cs="Arial"/>
                <w:color w:val="000000" w:themeColor="text1"/>
                <w:sz w:val="14"/>
                <w:szCs w:val="14"/>
                <w:lang w:eastAsia="zh-CN"/>
              </w:rPr>
            </w:pPr>
            <w:ins w:id="26" w:author="Diogo Martins, Vodafone" w:date="2023-09-22T14:17:00Z">
              <w:r w:rsidRPr="00055CEC">
                <w:rPr>
                  <w:rFonts w:eastAsia="MS Mincho" w:cs="Arial"/>
                  <w:color w:val="000000" w:themeColor="text1"/>
                  <w:sz w:val="14"/>
                  <w:szCs w:val="14"/>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D3AE6" w14:textId="77777777" w:rsidR="000A173A" w:rsidRPr="00055CEC" w:rsidRDefault="000A173A" w:rsidP="00640E1B">
            <w:pPr>
              <w:pStyle w:val="TAL"/>
              <w:rPr>
                <w:rFonts w:cs="Arial"/>
                <w:color w:val="000000" w:themeColor="text1"/>
                <w:sz w:val="14"/>
                <w:szCs w:val="14"/>
                <w:lang w:eastAsia="ja-JP"/>
              </w:rPr>
            </w:pPr>
            <w:ins w:id="27" w:author="Diogo Martins, Vodafone" w:date="2023-09-22T14:17:00Z">
              <w:r w:rsidRPr="00055CEC">
                <w:rPr>
                  <w:rFonts w:eastAsia="MS Mincho" w:cs="Arial"/>
                  <w:color w:val="000000" w:themeColor="text1"/>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93ADC" w14:textId="5D9E2C0D" w:rsidR="000A173A" w:rsidRPr="00055CEC" w:rsidRDefault="000A173A" w:rsidP="00640E1B">
            <w:pPr>
              <w:pStyle w:val="TAL"/>
              <w:rPr>
                <w:rFonts w:eastAsia="SimSun" w:cs="Arial"/>
                <w:color w:val="000000" w:themeColor="text1"/>
                <w:sz w:val="14"/>
                <w:szCs w:val="14"/>
                <w:lang w:val="en-US" w:eastAsia="zh-CN"/>
              </w:rPr>
            </w:pPr>
            <w:ins w:id="28" w:author="Diogo Martins, Vodafone" w:date="2023-09-22T14:17:00Z">
              <w:r w:rsidRPr="00055CEC">
                <w:rPr>
                  <w:rFonts w:eastAsia="SimSun" w:cs="Arial"/>
                  <w:color w:val="000000" w:themeColor="text1"/>
                  <w:sz w:val="14"/>
                  <w:szCs w:val="14"/>
                  <w:lang w:val="en-US" w:eastAsia="zh-CN"/>
                </w:rPr>
                <w:t xml:space="preserve">UE cannot </w:t>
              </w:r>
              <w:r>
                <w:rPr>
                  <w:rFonts w:cs="Arial"/>
                  <w:color w:val="000000" w:themeColor="text1"/>
                  <w:sz w:val="14"/>
                  <w:szCs w:val="14"/>
                </w:rPr>
                <w:t>s</w:t>
              </w:r>
              <w:r w:rsidRPr="00055CEC">
                <w:rPr>
                  <w:rFonts w:cs="Arial"/>
                  <w:color w:val="000000" w:themeColor="text1"/>
                  <w:sz w:val="14"/>
                  <w:szCs w:val="14"/>
                </w:rPr>
                <w:t xml:space="preserve">upport RLM/BM/BFD measurements based on </w:t>
              </w:r>
              <w:r>
                <w:rPr>
                  <w:rFonts w:cs="Arial"/>
                  <w:color w:val="000000" w:themeColor="text1"/>
                  <w:sz w:val="14"/>
                  <w:szCs w:val="14"/>
                </w:rPr>
                <w:t xml:space="preserve">CSI-RS when </w:t>
              </w:r>
            </w:ins>
            <w:ins w:id="29" w:author="Diogo Martins, Vodafone" w:date="2023-09-22T14:22:00Z">
              <w:r w:rsidR="00EF4C9E">
                <w:rPr>
                  <w:rFonts w:cs="Arial"/>
                  <w:color w:val="000000" w:themeColor="text1"/>
                  <w:sz w:val="14"/>
                  <w:szCs w:val="14"/>
                </w:rPr>
                <w:t>CD-SSB is outside active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D153" w14:textId="77777777" w:rsidR="000A173A" w:rsidRPr="00055CEC" w:rsidRDefault="000A173A" w:rsidP="00640E1B">
            <w:pPr>
              <w:pStyle w:val="TAL"/>
              <w:rPr>
                <w:rFonts w:eastAsia="SimSun" w:cs="Arial"/>
                <w:color w:val="000000" w:themeColor="text1"/>
                <w:sz w:val="14"/>
                <w:szCs w:val="14"/>
                <w:lang w:eastAsia="zh-CN"/>
              </w:rPr>
            </w:pPr>
            <w:ins w:id="30" w:author="Diogo Martins, Vodafone" w:date="2023-09-22T14:17:00Z">
              <w:r>
                <w:rPr>
                  <w:rFonts w:cs="Arial"/>
                  <w:color w:val="000000" w:themeColor="text1"/>
                  <w:sz w:val="14"/>
                  <w:szCs w:val="14"/>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6154" w14:textId="77777777" w:rsidR="000A173A" w:rsidRPr="00055CEC" w:rsidRDefault="000A173A" w:rsidP="00640E1B">
            <w:pPr>
              <w:pStyle w:val="TAL"/>
              <w:rPr>
                <w:ins w:id="31" w:author="Diogo Martins, Vodafone" w:date="2023-09-22T14:17:00Z"/>
                <w:rFonts w:eastAsia="MS Mincho" w:cs="Arial"/>
                <w:color w:val="000000" w:themeColor="text1"/>
                <w:sz w:val="14"/>
                <w:szCs w:val="14"/>
              </w:rPr>
            </w:pPr>
            <w:ins w:id="32" w:author="Diogo Martins, Vodafone" w:date="2023-09-22T14:17:00Z">
              <w:r w:rsidRPr="00055CEC">
                <w:rPr>
                  <w:rFonts w:eastAsia="MS Mincho" w:cs="Arial"/>
                  <w:color w:val="000000" w:themeColor="text1"/>
                  <w:sz w:val="14"/>
                  <w:szCs w:val="14"/>
                </w:rPr>
                <w:t>No</w:t>
              </w:r>
            </w:ins>
          </w:p>
          <w:p w14:paraId="4BFC96E0" w14:textId="77777777" w:rsidR="000A173A" w:rsidRPr="00055CEC" w:rsidRDefault="000A173A" w:rsidP="00640E1B">
            <w:pPr>
              <w:pStyle w:val="TAL"/>
              <w:rPr>
                <w:rFonts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F487" w14:textId="77777777" w:rsidR="000A173A" w:rsidRPr="00055CEC" w:rsidRDefault="000A173A" w:rsidP="00640E1B">
            <w:pPr>
              <w:pStyle w:val="TAL"/>
              <w:rPr>
                <w:rFonts w:cs="Arial"/>
                <w:color w:val="000000" w:themeColor="text1"/>
                <w:sz w:val="14"/>
                <w:szCs w:val="14"/>
                <w:lang w:eastAsia="ja-JP"/>
              </w:rPr>
            </w:pPr>
            <w:ins w:id="33" w:author="Diogo Martins, Vodafone" w:date="2023-09-22T14:17:00Z">
              <w:r w:rsidRPr="00055CEC">
                <w:rPr>
                  <w:rFonts w:eastAsia="MS Mincho" w:cs="Arial"/>
                  <w:color w:val="000000" w:themeColor="text1"/>
                  <w:sz w:val="14"/>
                  <w:szCs w:val="14"/>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C11F" w14:textId="77777777" w:rsidR="000A173A" w:rsidRPr="00055CEC" w:rsidRDefault="000A173A" w:rsidP="00640E1B">
            <w:pPr>
              <w:pStyle w:val="TAL"/>
              <w:rPr>
                <w:rFonts w:cs="Arial"/>
                <w:color w:val="000000" w:themeColor="text1"/>
                <w:sz w:val="14"/>
                <w:szCs w:val="14"/>
                <w:lang w:eastAsia="ja-JP"/>
              </w:rPr>
            </w:pPr>
            <w:ins w:id="34" w:author="Diogo Martins, Vodafone" w:date="2023-09-22T14:17:00Z">
              <w:r w:rsidRPr="00055CEC">
                <w:rPr>
                  <w:rFonts w:cs="Arial"/>
                  <w:color w:val="000000" w:themeColor="text1"/>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B98D" w14:textId="77777777" w:rsidR="000A173A" w:rsidRPr="00055CEC" w:rsidRDefault="000A173A" w:rsidP="00640E1B">
            <w:pPr>
              <w:pStyle w:val="TAL"/>
              <w:rPr>
                <w:ins w:id="35" w:author="Diogo Martins, Vodafone" w:date="2023-09-22T14:17:00Z"/>
                <w:rFonts w:cs="Arial"/>
                <w:color w:val="000000" w:themeColor="text1"/>
                <w:sz w:val="14"/>
                <w:szCs w:val="14"/>
                <w:lang w:eastAsia="ja-JP"/>
              </w:rPr>
            </w:pPr>
            <w:ins w:id="36" w:author="Diogo Martins, Vodafone" w:date="2023-09-22T14:17:00Z">
              <w:r w:rsidRPr="00055CEC">
                <w:rPr>
                  <w:rFonts w:cs="Arial"/>
                  <w:color w:val="000000" w:themeColor="text1"/>
                  <w:sz w:val="14"/>
                  <w:szCs w:val="14"/>
                  <w:lang w:eastAsia="ja-JP"/>
                </w:rPr>
                <w:t>Note: The CD-SSB is still within the bandwidth of the carrier configured by SCS-</w:t>
              </w:r>
              <w:proofErr w:type="spellStart"/>
              <w:r w:rsidRPr="00055CEC">
                <w:rPr>
                  <w:rFonts w:cs="Arial"/>
                  <w:color w:val="000000" w:themeColor="text1"/>
                  <w:sz w:val="14"/>
                  <w:szCs w:val="14"/>
                  <w:lang w:eastAsia="ja-JP"/>
                </w:rPr>
                <w:t>SpecificCarrier</w:t>
              </w:r>
              <w:proofErr w:type="spellEnd"/>
              <w:r w:rsidRPr="00055CEC">
                <w:rPr>
                  <w:rFonts w:cs="Arial"/>
                  <w:color w:val="000000" w:themeColor="text1"/>
                  <w:sz w:val="14"/>
                  <w:szCs w:val="14"/>
                  <w:lang w:eastAsia="ja-JP"/>
                </w:rPr>
                <w:t xml:space="preserve"> of </w:t>
              </w:r>
              <w:proofErr w:type="spellStart"/>
              <w:r w:rsidRPr="00055CEC">
                <w:rPr>
                  <w:rFonts w:cs="Arial"/>
                  <w:color w:val="000000" w:themeColor="text1"/>
                  <w:sz w:val="14"/>
                  <w:szCs w:val="14"/>
                  <w:lang w:eastAsia="ja-JP"/>
                </w:rPr>
                <w:t>downlinkChannelBW</w:t>
              </w:r>
              <w:proofErr w:type="spellEnd"/>
              <w:r w:rsidRPr="00055CEC">
                <w:rPr>
                  <w:rFonts w:cs="Arial"/>
                  <w:color w:val="000000" w:themeColor="text1"/>
                  <w:sz w:val="14"/>
                  <w:szCs w:val="14"/>
                  <w:lang w:eastAsia="ja-JP"/>
                </w:rPr>
                <w:t>-</w:t>
              </w:r>
              <w:proofErr w:type="spellStart"/>
              <w:r w:rsidRPr="00055CEC">
                <w:rPr>
                  <w:rFonts w:cs="Arial"/>
                  <w:color w:val="000000" w:themeColor="text1"/>
                  <w:sz w:val="14"/>
                  <w:szCs w:val="14"/>
                  <w:lang w:eastAsia="ja-JP"/>
                </w:rPr>
                <w:t>PerSCS</w:t>
              </w:r>
              <w:proofErr w:type="spellEnd"/>
              <w:r w:rsidRPr="00055CEC">
                <w:rPr>
                  <w:rFonts w:cs="Arial"/>
                  <w:color w:val="000000" w:themeColor="text1"/>
                  <w:sz w:val="14"/>
                  <w:szCs w:val="14"/>
                  <w:lang w:eastAsia="ja-JP"/>
                </w:rPr>
                <w:t xml:space="preserve">-List in </w:t>
              </w:r>
              <w:proofErr w:type="spellStart"/>
              <w:r w:rsidRPr="00055CEC">
                <w:rPr>
                  <w:rFonts w:cs="Arial"/>
                  <w:color w:val="000000" w:themeColor="text1"/>
                  <w:sz w:val="14"/>
                  <w:szCs w:val="14"/>
                  <w:lang w:eastAsia="ja-JP"/>
                </w:rPr>
                <w:t>ServingCellConfig</w:t>
              </w:r>
              <w:proofErr w:type="spellEnd"/>
            </w:ins>
          </w:p>
          <w:p w14:paraId="6FC1104A" w14:textId="77777777" w:rsidR="000A173A" w:rsidRPr="00055CEC" w:rsidRDefault="000A173A" w:rsidP="00640E1B">
            <w:pPr>
              <w:pStyle w:val="TAL"/>
              <w:rPr>
                <w:ins w:id="37" w:author="Diogo Martins, Vodafone" w:date="2023-09-22T14:17:00Z"/>
                <w:rFonts w:cs="Arial"/>
                <w:color w:val="000000" w:themeColor="text1"/>
                <w:sz w:val="14"/>
                <w:szCs w:val="14"/>
                <w:lang w:eastAsia="ja-JP"/>
              </w:rPr>
            </w:pPr>
          </w:p>
          <w:p w14:paraId="48AA9E91" w14:textId="77777777" w:rsidR="000A173A" w:rsidRDefault="000A173A" w:rsidP="00640E1B">
            <w:pPr>
              <w:pStyle w:val="TAL"/>
              <w:rPr>
                <w:rFonts w:cs="Arial"/>
                <w:color w:val="000000" w:themeColor="text1"/>
                <w:sz w:val="14"/>
                <w:szCs w:val="14"/>
                <w:lang w:eastAsia="ja-JP"/>
              </w:rPr>
            </w:pPr>
            <w:ins w:id="38" w:author="Diogo Martins, Vodafone" w:date="2023-09-22T14:17:00Z">
              <w:r w:rsidRPr="00055CEC">
                <w:rPr>
                  <w:rFonts w:cs="Arial"/>
                  <w:color w:val="000000" w:themeColor="text1"/>
                  <w:sz w:val="14"/>
                  <w:szCs w:val="14"/>
                  <w:lang w:eastAsia="ja-JP"/>
                </w:rPr>
                <w:t xml:space="preserve">This FG is not applicable to </w:t>
              </w:r>
              <w:proofErr w:type="spellStart"/>
              <w:r w:rsidRPr="00055CEC">
                <w:rPr>
                  <w:rFonts w:cs="Arial"/>
                  <w:color w:val="000000" w:themeColor="text1"/>
                  <w:sz w:val="14"/>
                  <w:szCs w:val="14"/>
                  <w:lang w:eastAsia="ja-JP"/>
                </w:rPr>
                <w:t>RedCap</w:t>
              </w:r>
              <w:proofErr w:type="spellEnd"/>
              <w:r w:rsidRPr="00055CEC">
                <w:rPr>
                  <w:rFonts w:cs="Arial"/>
                  <w:color w:val="000000" w:themeColor="text1"/>
                  <w:sz w:val="14"/>
                  <w:szCs w:val="14"/>
                  <w:lang w:eastAsia="ja-JP"/>
                </w:rPr>
                <w:t xml:space="preserve"> UEs.</w:t>
              </w:r>
            </w:ins>
          </w:p>
          <w:p w14:paraId="75D2D032" w14:textId="77777777" w:rsidR="009929C2" w:rsidRDefault="009929C2" w:rsidP="00640E1B">
            <w:pPr>
              <w:pStyle w:val="TAL"/>
              <w:rPr>
                <w:rFonts w:cs="Arial"/>
                <w:color w:val="000000" w:themeColor="text1"/>
                <w:sz w:val="14"/>
                <w:szCs w:val="14"/>
                <w:lang w:eastAsia="ja-JP"/>
              </w:rPr>
            </w:pPr>
          </w:p>
          <w:p w14:paraId="5C9ADE52" w14:textId="448DCF4D" w:rsidR="009929C2" w:rsidRPr="00055CEC" w:rsidRDefault="009929C2" w:rsidP="00640E1B">
            <w:pPr>
              <w:pStyle w:val="TAL"/>
              <w:rPr>
                <w:rFonts w:cs="Arial"/>
                <w:color w:val="000000" w:themeColor="text1"/>
                <w:sz w:val="14"/>
                <w:szCs w:val="14"/>
                <w:lang w:eastAsia="ja-JP"/>
              </w:rPr>
            </w:pPr>
            <w:ins w:id="39" w:author="Diogo Martins, Vodafone" w:date="2023-09-22T14:31:00Z">
              <w:r>
                <w:rPr>
                  <w:rFonts w:cs="Arial"/>
                  <w:color w:val="000000" w:themeColor="text1"/>
                  <w:sz w:val="14"/>
                  <w:szCs w:val="14"/>
                  <w:lang w:eastAsia="ja-JP"/>
                </w:rPr>
                <w:t>UEs indicating the support of this feature group shall not indicate the support of FG 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CEE0" w14:textId="77777777" w:rsidR="000A173A" w:rsidRPr="00055CEC" w:rsidRDefault="000A173A" w:rsidP="00640E1B">
            <w:pPr>
              <w:pStyle w:val="TAL"/>
              <w:rPr>
                <w:rFonts w:cs="Arial"/>
                <w:color w:val="000000" w:themeColor="text1"/>
                <w:sz w:val="14"/>
                <w:szCs w:val="14"/>
                <w:lang w:eastAsia="ja-JP"/>
              </w:rPr>
            </w:pPr>
            <w:ins w:id="40" w:author="Diogo Martins, Vodafone" w:date="2023-09-22T14:17:00Z">
              <w:r w:rsidRPr="00055CEC">
                <w:rPr>
                  <w:rFonts w:cs="Arial"/>
                  <w:color w:val="000000" w:themeColor="text1"/>
                  <w:sz w:val="14"/>
                  <w:szCs w:val="14"/>
                  <w:lang w:eastAsia="ja-JP"/>
                </w:rPr>
                <w:t>Optional with capability signalling</w:t>
              </w:r>
            </w:ins>
          </w:p>
        </w:tc>
      </w:tr>
    </w:tbl>
    <w:p w14:paraId="2FDB02B8" w14:textId="22667FA9" w:rsidR="000A173A" w:rsidRPr="000A173A" w:rsidRDefault="000A173A" w:rsidP="000A173A">
      <w:pPr>
        <w:tabs>
          <w:tab w:val="left" w:pos="1912"/>
        </w:tabs>
      </w:pPr>
    </w:p>
    <w:sectPr w:rsidR="000A173A" w:rsidRPr="000A173A" w:rsidSect="00A5535A">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A38ED" w14:textId="77777777" w:rsidR="00A911E3" w:rsidRDefault="00A911E3">
      <w:r>
        <w:separator/>
      </w:r>
    </w:p>
  </w:endnote>
  <w:endnote w:type="continuationSeparator" w:id="0">
    <w:p w14:paraId="7E431AED" w14:textId="77777777" w:rsidR="00A911E3" w:rsidRDefault="00A911E3">
      <w:r>
        <w:continuationSeparator/>
      </w:r>
    </w:p>
  </w:endnote>
  <w:endnote w:type="continuationNotice" w:id="1">
    <w:p w14:paraId="4328EE99" w14:textId="77777777" w:rsidR="00A911E3" w:rsidRDefault="00A91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F881" w14:textId="77777777" w:rsidR="00915209" w:rsidRPr="00000924" w:rsidRDefault="00915209"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20A1093E" w14:textId="37991B43" w:rsidR="009E5DC1" w:rsidRDefault="00B51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CEBB4" w14:textId="77777777" w:rsidR="00A911E3" w:rsidRDefault="00A911E3">
      <w:r>
        <w:separator/>
      </w:r>
    </w:p>
  </w:footnote>
  <w:footnote w:type="continuationSeparator" w:id="0">
    <w:p w14:paraId="3B870702" w14:textId="77777777" w:rsidR="00A911E3" w:rsidRDefault="00A911E3">
      <w:r>
        <w:continuationSeparator/>
      </w:r>
    </w:p>
  </w:footnote>
  <w:footnote w:type="continuationNotice" w:id="1">
    <w:p w14:paraId="050E03C5" w14:textId="77777777" w:rsidR="00A911E3" w:rsidRDefault="00A911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1040801">
    <w:abstractNumId w:val="15"/>
  </w:num>
  <w:num w:numId="2" w16cid:durableId="277683139">
    <w:abstractNumId w:val="4"/>
  </w:num>
  <w:num w:numId="3" w16cid:durableId="702557643">
    <w:abstractNumId w:val="17"/>
  </w:num>
  <w:num w:numId="4" w16cid:durableId="201940911">
    <w:abstractNumId w:val="0"/>
  </w:num>
  <w:num w:numId="5" w16cid:durableId="1492136801">
    <w:abstractNumId w:val="1"/>
  </w:num>
  <w:num w:numId="6" w16cid:durableId="1647929855">
    <w:abstractNumId w:val="6"/>
  </w:num>
  <w:num w:numId="7" w16cid:durableId="1867719318">
    <w:abstractNumId w:val="14"/>
  </w:num>
  <w:num w:numId="8" w16cid:durableId="1168517666">
    <w:abstractNumId w:val="9"/>
  </w:num>
  <w:num w:numId="9" w16cid:durableId="1818035693">
    <w:abstractNumId w:val="8"/>
  </w:num>
  <w:num w:numId="10" w16cid:durableId="1756128185">
    <w:abstractNumId w:val="3"/>
  </w:num>
  <w:num w:numId="11" w16cid:durableId="1547714559">
    <w:abstractNumId w:val="7"/>
  </w:num>
  <w:num w:numId="12" w16cid:durableId="703792270">
    <w:abstractNumId w:val="12"/>
  </w:num>
  <w:num w:numId="13" w16cid:durableId="2100365980">
    <w:abstractNumId w:val="11"/>
  </w:num>
  <w:num w:numId="14" w16cid:durableId="1480270571">
    <w:abstractNumId w:val="5"/>
  </w:num>
  <w:num w:numId="15" w16cid:durableId="859245826">
    <w:abstractNumId w:val="10"/>
  </w:num>
  <w:num w:numId="16" w16cid:durableId="2105299523">
    <w:abstractNumId w:val="13"/>
  </w:num>
  <w:num w:numId="17" w16cid:durableId="794787227">
    <w:abstractNumId w:val="5"/>
  </w:num>
  <w:num w:numId="18" w16cid:durableId="425345514">
    <w:abstractNumId w:val="2"/>
  </w:num>
  <w:num w:numId="19" w16cid:durableId="1081564448">
    <w:abstractNumId w:val="16"/>
  </w:num>
  <w:num w:numId="20" w16cid:durableId="2656783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282"/>
    <w:rsid w:val="00027569"/>
    <w:rsid w:val="0002786C"/>
    <w:rsid w:val="00027C57"/>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601"/>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662"/>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6DC4"/>
    <w:rsid w:val="00046F2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5E"/>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CEC"/>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657"/>
    <w:rsid w:val="00060C4B"/>
    <w:rsid w:val="00060D60"/>
    <w:rsid w:val="00060F19"/>
    <w:rsid w:val="0006106B"/>
    <w:rsid w:val="00061140"/>
    <w:rsid w:val="000614A4"/>
    <w:rsid w:val="000616EA"/>
    <w:rsid w:val="000616F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904"/>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73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4DF"/>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843"/>
    <w:rsid w:val="000C0010"/>
    <w:rsid w:val="000C00C2"/>
    <w:rsid w:val="000C0197"/>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4E8A"/>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392"/>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C16"/>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419"/>
    <w:rsid w:val="000E6571"/>
    <w:rsid w:val="000E662A"/>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6DAF"/>
    <w:rsid w:val="00107259"/>
    <w:rsid w:val="0010732C"/>
    <w:rsid w:val="00107357"/>
    <w:rsid w:val="001077F6"/>
    <w:rsid w:val="0010789B"/>
    <w:rsid w:val="001078B7"/>
    <w:rsid w:val="00107934"/>
    <w:rsid w:val="00107CEA"/>
    <w:rsid w:val="00107CF2"/>
    <w:rsid w:val="00110069"/>
    <w:rsid w:val="0011024A"/>
    <w:rsid w:val="001105B6"/>
    <w:rsid w:val="00110757"/>
    <w:rsid w:val="00110808"/>
    <w:rsid w:val="00111371"/>
    <w:rsid w:val="001113E5"/>
    <w:rsid w:val="001114FF"/>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57A"/>
    <w:rsid w:val="00115854"/>
    <w:rsid w:val="00115DB4"/>
    <w:rsid w:val="001160A6"/>
    <w:rsid w:val="0011618B"/>
    <w:rsid w:val="001161AA"/>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464"/>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9"/>
    <w:rsid w:val="0013496C"/>
    <w:rsid w:val="0013500C"/>
    <w:rsid w:val="0013536D"/>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98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ED7"/>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EEE"/>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BE"/>
    <w:rsid w:val="001733CB"/>
    <w:rsid w:val="001735C9"/>
    <w:rsid w:val="001736A5"/>
    <w:rsid w:val="00173820"/>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DE2"/>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7E"/>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5CB6"/>
    <w:rsid w:val="0019606F"/>
    <w:rsid w:val="001960F0"/>
    <w:rsid w:val="001965F0"/>
    <w:rsid w:val="0019697D"/>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22"/>
    <w:rsid w:val="001C6139"/>
    <w:rsid w:val="001C63C7"/>
    <w:rsid w:val="001C654B"/>
    <w:rsid w:val="001C680C"/>
    <w:rsid w:val="001C68C7"/>
    <w:rsid w:val="001C6F5A"/>
    <w:rsid w:val="001C7EDC"/>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9E3"/>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BB"/>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433"/>
    <w:rsid w:val="00210754"/>
    <w:rsid w:val="0021080C"/>
    <w:rsid w:val="00210B76"/>
    <w:rsid w:val="00211834"/>
    <w:rsid w:val="002118BE"/>
    <w:rsid w:val="00211918"/>
    <w:rsid w:val="002122BB"/>
    <w:rsid w:val="00212447"/>
    <w:rsid w:val="00212557"/>
    <w:rsid w:val="00212805"/>
    <w:rsid w:val="00212AB1"/>
    <w:rsid w:val="00213227"/>
    <w:rsid w:val="0021390D"/>
    <w:rsid w:val="0021412E"/>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5A55"/>
    <w:rsid w:val="00226315"/>
    <w:rsid w:val="002266E7"/>
    <w:rsid w:val="0022678C"/>
    <w:rsid w:val="002268FD"/>
    <w:rsid w:val="002269C9"/>
    <w:rsid w:val="00226B0D"/>
    <w:rsid w:val="00226BB1"/>
    <w:rsid w:val="00226BF4"/>
    <w:rsid w:val="002273D4"/>
    <w:rsid w:val="00227736"/>
    <w:rsid w:val="0022789B"/>
    <w:rsid w:val="002279F2"/>
    <w:rsid w:val="00227C51"/>
    <w:rsid w:val="00227E55"/>
    <w:rsid w:val="00227F60"/>
    <w:rsid w:val="00227FDC"/>
    <w:rsid w:val="00227FDD"/>
    <w:rsid w:val="0023003F"/>
    <w:rsid w:val="0023045E"/>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74"/>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7A9"/>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D3F"/>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1"/>
    <w:rsid w:val="00245FAF"/>
    <w:rsid w:val="0024629E"/>
    <w:rsid w:val="00246630"/>
    <w:rsid w:val="002467B8"/>
    <w:rsid w:val="00246BC3"/>
    <w:rsid w:val="00246E7C"/>
    <w:rsid w:val="00247478"/>
    <w:rsid w:val="00247712"/>
    <w:rsid w:val="00247BE8"/>
    <w:rsid w:val="00247D0B"/>
    <w:rsid w:val="002503DD"/>
    <w:rsid w:val="002504A5"/>
    <w:rsid w:val="00250790"/>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3DD"/>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8E0"/>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51"/>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1B6"/>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AFC"/>
    <w:rsid w:val="002C2B75"/>
    <w:rsid w:val="002C2CA3"/>
    <w:rsid w:val="002C2D78"/>
    <w:rsid w:val="002C30D2"/>
    <w:rsid w:val="002C3476"/>
    <w:rsid w:val="002C35CD"/>
    <w:rsid w:val="002C3D2A"/>
    <w:rsid w:val="002C3D3A"/>
    <w:rsid w:val="002C3DFB"/>
    <w:rsid w:val="002C3ED4"/>
    <w:rsid w:val="002C3F47"/>
    <w:rsid w:val="002C40D4"/>
    <w:rsid w:val="002C4109"/>
    <w:rsid w:val="002C4186"/>
    <w:rsid w:val="002C4188"/>
    <w:rsid w:val="002C43A7"/>
    <w:rsid w:val="002C4703"/>
    <w:rsid w:val="002C49F0"/>
    <w:rsid w:val="002C4B70"/>
    <w:rsid w:val="002C4BFC"/>
    <w:rsid w:val="002C52E2"/>
    <w:rsid w:val="002C530F"/>
    <w:rsid w:val="002C5590"/>
    <w:rsid w:val="002C570C"/>
    <w:rsid w:val="002C579F"/>
    <w:rsid w:val="002C58B0"/>
    <w:rsid w:val="002C5E9B"/>
    <w:rsid w:val="002C6703"/>
    <w:rsid w:val="002C67E8"/>
    <w:rsid w:val="002C6836"/>
    <w:rsid w:val="002C687D"/>
    <w:rsid w:val="002C6A54"/>
    <w:rsid w:val="002C6B8F"/>
    <w:rsid w:val="002C6D00"/>
    <w:rsid w:val="002C723C"/>
    <w:rsid w:val="002C79D3"/>
    <w:rsid w:val="002C79F2"/>
    <w:rsid w:val="002C7AAD"/>
    <w:rsid w:val="002D083A"/>
    <w:rsid w:val="002D0A71"/>
    <w:rsid w:val="002D0A98"/>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B6"/>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3B"/>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2BCF"/>
    <w:rsid w:val="00303010"/>
    <w:rsid w:val="00303298"/>
    <w:rsid w:val="0030361D"/>
    <w:rsid w:val="00303711"/>
    <w:rsid w:val="00303765"/>
    <w:rsid w:val="00303E27"/>
    <w:rsid w:val="00303E7C"/>
    <w:rsid w:val="00304ADB"/>
    <w:rsid w:val="00304B92"/>
    <w:rsid w:val="00304D79"/>
    <w:rsid w:val="00304E15"/>
    <w:rsid w:val="003058CC"/>
    <w:rsid w:val="00305AD0"/>
    <w:rsid w:val="00305B6E"/>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B4"/>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7FD"/>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1F5"/>
    <w:rsid w:val="00331351"/>
    <w:rsid w:val="00331413"/>
    <w:rsid w:val="0033191F"/>
    <w:rsid w:val="00331A49"/>
    <w:rsid w:val="00331C24"/>
    <w:rsid w:val="00331EFF"/>
    <w:rsid w:val="00332259"/>
    <w:rsid w:val="00332351"/>
    <w:rsid w:val="0033254C"/>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32A"/>
    <w:rsid w:val="003454F0"/>
    <w:rsid w:val="003455EE"/>
    <w:rsid w:val="003456BE"/>
    <w:rsid w:val="0034570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494"/>
    <w:rsid w:val="003567D6"/>
    <w:rsid w:val="00356823"/>
    <w:rsid w:val="00356E3D"/>
    <w:rsid w:val="003572D7"/>
    <w:rsid w:val="0035740B"/>
    <w:rsid w:val="003575AA"/>
    <w:rsid w:val="0035775C"/>
    <w:rsid w:val="0036029B"/>
    <w:rsid w:val="00360752"/>
    <w:rsid w:val="00360C5C"/>
    <w:rsid w:val="0036115F"/>
    <w:rsid w:val="003616B8"/>
    <w:rsid w:val="00361755"/>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141"/>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EE4"/>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0E9"/>
    <w:rsid w:val="00385584"/>
    <w:rsid w:val="00385C2F"/>
    <w:rsid w:val="00385D18"/>
    <w:rsid w:val="00386062"/>
    <w:rsid w:val="003860AA"/>
    <w:rsid w:val="00386457"/>
    <w:rsid w:val="00386D2A"/>
    <w:rsid w:val="00386D3B"/>
    <w:rsid w:val="00386E9C"/>
    <w:rsid w:val="003872F8"/>
    <w:rsid w:val="00387320"/>
    <w:rsid w:val="003873B7"/>
    <w:rsid w:val="0038787C"/>
    <w:rsid w:val="00387C4F"/>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896"/>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2F6"/>
    <w:rsid w:val="003A22C4"/>
    <w:rsid w:val="003A2461"/>
    <w:rsid w:val="003A286B"/>
    <w:rsid w:val="003A2CF8"/>
    <w:rsid w:val="003A2E44"/>
    <w:rsid w:val="003A3097"/>
    <w:rsid w:val="003A3377"/>
    <w:rsid w:val="003A3873"/>
    <w:rsid w:val="003A3D4D"/>
    <w:rsid w:val="003A3DE2"/>
    <w:rsid w:val="003A4246"/>
    <w:rsid w:val="003A427A"/>
    <w:rsid w:val="003A42C9"/>
    <w:rsid w:val="003A4446"/>
    <w:rsid w:val="003A4469"/>
    <w:rsid w:val="003A45B3"/>
    <w:rsid w:val="003A4670"/>
    <w:rsid w:val="003A4779"/>
    <w:rsid w:val="003A47DF"/>
    <w:rsid w:val="003A4A4E"/>
    <w:rsid w:val="003A4BE0"/>
    <w:rsid w:val="003A4D3C"/>
    <w:rsid w:val="003A5230"/>
    <w:rsid w:val="003A5CDA"/>
    <w:rsid w:val="003A5FCC"/>
    <w:rsid w:val="003A5FEA"/>
    <w:rsid w:val="003A6356"/>
    <w:rsid w:val="003A6444"/>
    <w:rsid w:val="003A674A"/>
    <w:rsid w:val="003A68EC"/>
    <w:rsid w:val="003A6D9C"/>
    <w:rsid w:val="003A6FDE"/>
    <w:rsid w:val="003A7281"/>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284"/>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AD4"/>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4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49"/>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034"/>
    <w:rsid w:val="0041251F"/>
    <w:rsid w:val="004126E2"/>
    <w:rsid w:val="00412791"/>
    <w:rsid w:val="00412853"/>
    <w:rsid w:val="00412B61"/>
    <w:rsid w:val="00412DDE"/>
    <w:rsid w:val="00412FBD"/>
    <w:rsid w:val="004130BB"/>
    <w:rsid w:val="0041323A"/>
    <w:rsid w:val="004136DE"/>
    <w:rsid w:val="00413B56"/>
    <w:rsid w:val="00413CDA"/>
    <w:rsid w:val="00413FBB"/>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6C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057"/>
    <w:rsid w:val="00437122"/>
    <w:rsid w:val="0043729D"/>
    <w:rsid w:val="0043754F"/>
    <w:rsid w:val="004376ED"/>
    <w:rsid w:val="0043785F"/>
    <w:rsid w:val="00437864"/>
    <w:rsid w:val="00437CF8"/>
    <w:rsid w:val="00440361"/>
    <w:rsid w:val="004405CB"/>
    <w:rsid w:val="004405D4"/>
    <w:rsid w:val="0044062B"/>
    <w:rsid w:val="00440778"/>
    <w:rsid w:val="004407EB"/>
    <w:rsid w:val="00440CFB"/>
    <w:rsid w:val="00441115"/>
    <w:rsid w:val="00441324"/>
    <w:rsid w:val="004416F6"/>
    <w:rsid w:val="004418A3"/>
    <w:rsid w:val="0044198A"/>
    <w:rsid w:val="00441A74"/>
    <w:rsid w:val="00441C40"/>
    <w:rsid w:val="00441D9E"/>
    <w:rsid w:val="00441FF1"/>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466"/>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3EE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16"/>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529"/>
    <w:rsid w:val="0046273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2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1AC"/>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4D2"/>
    <w:rsid w:val="004A65F6"/>
    <w:rsid w:val="004A6640"/>
    <w:rsid w:val="004A67FA"/>
    <w:rsid w:val="004A6999"/>
    <w:rsid w:val="004A6C02"/>
    <w:rsid w:val="004A739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69"/>
    <w:rsid w:val="004C04F6"/>
    <w:rsid w:val="004C0E17"/>
    <w:rsid w:val="004C119F"/>
    <w:rsid w:val="004C129A"/>
    <w:rsid w:val="004C13EA"/>
    <w:rsid w:val="004C1495"/>
    <w:rsid w:val="004C14FC"/>
    <w:rsid w:val="004C1B07"/>
    <w:rsid w:val="004C1E30"/>
    <w:rsid w:val="004C1F24"/>
    <w:rsid w:val="004C26FB"/>
    <w:rsid w:val="004C2FAF"/>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2E"/>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0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1E"/>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CA5"/>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774"/>
    <w:rsid w:val="00505A58"/>
    <w:rsid w:val="00505B6B"/>
    <w:rsid w:val="00505F6A"/>
    <w:rsid w:val="0050618E"/>
    <w:rsid w:val="00506395"/>
    <w:rsid w:val="005066A6"/>
    <w:rsid w:val="005066F8"/>
    <w:rsid w:val="0050672D"/>
    <w:rsid w:val="0050698C"/>
    <w:rsid w:val="00506B61"/>
    <w:rsid w:val="00506C22"/>
    <w:rsid w:val="00506F05"/>
    <w:rsid w:val="00506F57"/>
    <w:rsid w:val="0050741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7D"/>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72"/>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C3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68A"/>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63A"/>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191"/>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A7C"/>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08E"/>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69B"/>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97"/>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3E"/>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0EB"/>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1F2"/>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C0"/>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7FB"/>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D7"/>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8C9"/>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28E"/>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F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BF8"/>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3FFF"/>
    <w:rsid w:val="006041C2"/>
    <w:rsid w:val="00604317"/>
    <w:rsid w:val="0060440F"/>
    <w:rsid w:val="006044A7"/>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727"/>
    <w:rsid w:val="0061088A"/>
    <w:rsid w:val="00610CFD"/>
    <w:rsid w:val="00610E8C"/>
    <w:rsid w:val="00610EFC"/>
    <w:rsid w:val="00610FDF"/>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05"/>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88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4C"/>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22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13C"/>
    <w:rsid w:val="0063329E"/>
    <w:rsid w:val="00633364"/>
    <w:rsid w:val="00633702"/>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22"/>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59B"/>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459"/>
    <w:rsid w:val="006516D9"/>
    <w:rsid w:val="00651827"/>
    <w:rsid w:val="0065191D"/>
    <w:rsid w:val="00651C3B"/>
    <w:rsid w:val="00651C75"/>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229"/>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CF8"/>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84B"/>
    <w:rsid w:val="0068399C"/>
    <w:rsid w:val="00683A1C"/>
    <w:rsid w:val="00683B04"/>
    <w:rsid w:val="0068415F"/>
    <w:rsid w:val="0068436F"/>
    <w:rsid w:val="00684491"/>
    <w:rsid w:val="00684586"/>
    <w:rsid w:val="00684CE2"/>
    <w:rsid w:val="00685501"/>
    <w:rsid w:val="0068551F"/>
    <w:rsid w:val="00685534"/>
    <w:rsid w:val="00685A1B"/>
    <w:rsid w:val="00685C13"/>
    <w:rsid w:val="00685D24"/>
    <w:rsid w:val="00685DB8"/>
    <w:rsid w:val="00685F40"/>
    <w:rsid w:val="006861B7"/>
    <w:rsid w:val="0068628E"/>
    <w:rsid w:val="006864BD"/>
    <w:rsid w:val="006868F7"/>
    <w:rsid w:val="00686999"/>
    <w:rsid w:val="00687153"/>
    <w:rsid w:val="006871C8"/>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1EDA"/>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9CD"/>
    <w:rsid w:val="006C0A14"/>
    <w:rsid w:val="006C10CE"/>
    <w:rsid w:val="006C15B5"/>
    <w:rsid w:val="006C18D7"/>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377"/>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1C4"/>
    <w:rsid w:val="006D5547"/>
    <w:rsid w:val="006D5AFA"/>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A5"/>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AD7"/>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46D"/>
    <w:rsid w:val="00732545"/>
    <w:rsid w:val="00733219"/>
    <w:rsid w:val="0073323C"/>
    <w:rsid w:val="007334A3"/>
    <w:rsid w:val="007334C5"/>
    <w:rsid w:val="00733A14"/>
    <w:rsid w:val="00734A5A"/>
    <w:rsid w:val="00734B26"/>
    <w:rsid w:val="00734D12"/>
    <w:rsid w:val="00734D28"/>
    <w:rsid w:val="0073516F"/>
    <w:rsid w:val="007352C7"/>
    <w:rsid w:val="007353C9"/>
    <w:rsid w:val="0073540D"/>
    <w:rsid w:val="00735938"/>
    <w:rsid w:val="00735E69"/>
    <w:rsid w:val="007367C7"/>
    <w:rsid w:val="00736871"/>
    <w:rsid w:val="00736ACF"/>
    <w:rsid w:val="00736B55"/>
    <w:rsid w:val="00736DB7"/>
    <w:rsid w:val="00736F31"/>
    <w:rsid w:val="00736F51"/>
    <w:rsid w:val="0073708D"/>
    <w:rsid w:val="00737102"/>
    <w:rsid w:val="0073719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BF9"/>
    <w:rsid w:val="00747EE9"/>
    <w:rsid w:val="007508E1"/>
    <w:rsid w:val="0075093C"/>
    <w:rsid w:val="00750A49"/>
    <w:rsid w:val="00750AC5"/>
    <w:rsid w:val="00750C40"/>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EC2"/>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F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687"/>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857"/>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B10"/>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71E"/>
    <w:rsid w:val="007C0976"/>
    <w:rsid w:val="007C0C5A"/>
    <w:rsid w:val="007C0C60"/>
    <w:rsid w:val="007C1209"/>
    <w:rsid w:val="007C1299"/>
    <w:rsid w:val="007C14FB"/>
    <w:rsid w:val="007C1688"/>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5F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D7DE5"/>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EBD"/>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6CB"/>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9A0"/>
    <w:rsid w:val="007F4C4F"/>
    <w:rsid w:val="007F4DF7"/>
    <w:rsid w:val="007F5406"/>
    <w:rsid w:val="007F555E"/>
    <w:rsid w:val="007F598D"/>
    <w:rsid w:val="007F5B5C"/>
    <w:rsid w:val="007F5DC6"/>
    <w:rsid w:val="007F6638"/>
    <w:rsid w:val="007F6763"/>
    <w:rsid w:val="007F695B"/>
    <w:rsid w:val="007F6CC3"/>
    <w:rsid w:val="007F6F0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18"/>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03"/>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A0"/>
    <w:rsid w:val="008314A1"/>
    <w:rsid w:val="008314C3"/>
    <w:rsid w:val="00831674"/>
    <w:rsid w:val="00831D2F"/>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29"/>
    <w:rsid w:val="008433BB"/>
    <w:rsid w:val="00843888"/>
    <w:rsid w:val="00843938"/>
    <w:rsid w:val="00843959"/>
    <w:rsid w:val="0084420C"/>
    <w:rsid w:val="0084466C"/>
    <w:rsid w:val="00844C6D"/>
    <w:rsid w:val="00844FB4"/>
    <w:rsid w:val="00845031"/>
    <w:rsid w:val="00845502"/>
    <w:rsid w:val="0084562C"/>
    <w:rsid w:val="00845D6E"/>
    <w:rsid w:val="00845F28"/>
    <w:rsid w:val="00845F29"/>
    <w:rsid w:val="00846242"/>
    <w:rsid w:val="00846A04"/>
    <w:rsid w:val="00846A1E"/>
    <w:rsid w:val="00846B59"/>
    <w:rsid w:val="00846CFB"/>
    <w:rsid w:val="00847067"/>
    <w:rsid w:val="008470F2"/>
    <w:rsid w:val="0084745E"/>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78"/>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53B"/>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0BD"/>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6"/>
    <w:rsid w:val="00880ECF"/>
    <w:rsid w:val="0088106D"/>
    <w:rsid w:val="00881189"/>
    <w:rsid w:val="00881371"/>
    <w:rsid w:val="008814FB"/>
    <w:rsid w:val="008815FD"/>
    <w:rsid w:val="008816C1"/>
    <w:rsid w:val="00881793"/>
    <w:rsid w:val="00881D0B"/>
    <w:rsid w:val="00881F2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5E9"/>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974"/>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2C2"/>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E83"/>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6"/>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60"/>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3F63"/>
    <w:rsid w:val="009140C8"/>
    <w:rsid w:val="00914199"/>
    <w:rsid w:val="009142BA"/>
    <w:rsid w:val="0091452D"/>
    <w:rsid w:val="0091464F"/>
    <w:rsid w:val="00914889"/>
    <w:rsid w:val="00914987"/>
    <w:rsid w:val="00914B67"/>
    <w:rsid w:val="009150AF"/>
    <w:rsid w:val="00915153"/>
    <w:rsid w:val="00915209"/>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33"/>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FF5"/>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25"/>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3E3"/>
    <w:rsid w:val="00953434"/>
    <w:rsid w:val="0095346F"/>
    <w:rsid w:val="0095378C"/>
    <w:rsid w:val="0095394D"/>
    <w:rsid w:val="00953B4F"/>
    <w:rsid w:val="00953B7D"/>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F34"/>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109"/>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9E"/>
    <w:rsid w:val="009856A4"/>
    <w:rsid w:val="0098571A"/>
    <w:rsid w:val="00985C29"/>
    <w:rsid w:val="00985E97"/>
    <w:rsid w:val="00985FA1"/>
    <w:rsid w:val="00986138"/>
    <w:rsid w:val="009861E1"/>
    <w:rsid w:val="009863C3"/>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839"/>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C2"/>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B0D"/>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D79"/>
    <w:rsid w:val="009A5EC0"/>
    <w:rsid w:val="009A62AD"/>
    <w:rsid w:val="009A62ED"/>
    <w:rsid w:val="009A635C"/>
    <w:rsid w:val="009A63C6"/>
    <w:rsid w:val="009A6653"/>
    <w:rsid w:val="009A7163"/>
    <w:rsid w:val="009A77DC"/>
    <w:rsid w:val="009B013F"/>
    <w:rsid w:val="009B06F9"/>
    <w:rsid w:val="009B0760"/>
    <w:rsid w:val="009B08B8"/>
    <w:rsid w:val="009B09E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41"/>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767"/>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3A"/>
    <w:rsid w:val="009E4DF0"/>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D5B"/>
    <w:rsid w:val="009F3374"/>
    <w:rsid w:val="009F401A"/>
    <w:rsid w:val="009F41CE"/>
    <w:rsid w:val="009F42B7"/>
    <w:rsid w:val="009F44C9"/>
    <w:rsid w:val="009F4655"/>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983"/>
    <w:rsid w:val="00A14D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58"/>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03C"/>
    <w:rsid w:val="00A431BC"/>
    <w:rsid w:val="00A433A5"/>
    <w:rsid w:val="00A43815"/>
    <w:rsid w:val="00A4395F"/>
    <w:rsid w:val="00A43ADA"/>
    <w:rsid w:val="00A43D9C"/>
    <w:rsid w:val="00A4405D"/>
    <w:rsid w:val="00A4421B"/>
    <w:rsid w:val="00A44531"/>
    <w:rsid w:val="00A446F5"/>
    <w:rsid w:val="00A44762"/>
    <w:rsid w:val="00A44808"/>
    <w:rsid w:val="00A44B12"/>
    <w:rsid w:val="00A44BA6"/>
    <w:rsid w:val="00A452E6"/>
    <w:rsid w:val="00A452ED"/>
    <w:rsid w:val="00A45496"/>
    <w:rsid w:val="00A45518"/>
    <w:rsid w:val="00A4596F"/>
    <w:rsid w:val="00A45B2E"/>
    <w:rsid w:val="00A45C0A"/>
    <w:rsid w:val="00A46611"/>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F6"/>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9E3"/>
    <w:rsid w:val="00A53455"/>
    <w:rsid w:val="00A53579"/>
    <w:rsid w:val="00A53607"/>
    <w:rsid w:val="00A53856"/>
    <w:rsid w:val="00A53C98"/>
    <w:rsid w:val="00A53F9B"/>
    <w:rsid w:val="00A54103"/>
    <w:rsid w:val="00A54177"/>
    <w:rsid w:val="00A541ED"/>
    <w:rsid w:val="00A54246"/>
    <w:rsid w:val="00A5475A"/>
    <w:rsid w:val="00A54A60"/>
    <w:rsid w:val="00A54F6B"/>
    <w:rsid w:val="00A54F6F"/>
    <w:rsid w:val="00A54FBA"/>
    <w:rsid w:val="00A55004"/>
    <w:rsid w:val="00A5508C"/>
    <w:rsid w:val="00A552F3"/>
    <w:rsid w:val="00A5535A"/>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B02"/>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F09"/>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1E3"/>
    <w:rsid w:val="00A91A2B"/>
    <w:rsid w:val="00A91B5B"/>
    <w:rsid w:val="00A91E39"/>
    <w:rsid w:val="00A91E4E"/>
    <w:rsid w:val="00A92856"/>
    <w:rsid w:val="00A9294D"/>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BF"/>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9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735"/>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99C"/>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EE0"/>
    <w:rsid w:val="00AD2FAB"/>
    <w:rsid w:val="00AD3083"/>
    <w:rsid w:val="00AD30D3"/>
    <w:rsid w:val="00AD3848"/>
    <w:rsid w:val="00AD396B"/>
    <w:rsid w:val="00AD3A09"/>
    <w:rsid w:val="00AD3B4C"/>
    <w:rsid w:val="00AD3CD7"/>
    <w:rsid w:val="00AD3E82"/>
    <w:rsid w:val="00AD439D"/>
    <w:rsid w:val="00AD467C"/>
    <w:rsid w:val="00AD472F"/>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5A9"/>
    <w:rsid w:val="00AE46E7"/>
    <w:rsid w:val="00AE48E3"/>
    <w:rsid w:val="00AE4903"/>
    <w:rsid w:val="00AE4B12"/>
    <w:rsid w:val="00AE4DBE"/>
    <w:rsid w:val="00AE504D"/>
    <w:rsid w:val="00AE5115"/>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DF1"/>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63D"/>
    <w:rsid w:val="00B0404F"/>
    <w:rsid w:val="00B0413C"/>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2FFD"/>
    <w:rsid w:val="00B13624"/>
    <w:rsid w:val="00B137AF"/>
    <w:rsid w:val="00B138F3"/>
    <w:rsid w:val="00B13A2B"/>
    <w:rsid w:val="00B13D8F"/>
    <w:rsid w:val="00B1409C"/>
    <w:rsid w:val="00B14797"/>
    <w:rsid w:val="00B147EC"/>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4D"/>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01"/>
    <w:rsid w:val="00B24F5E"/>
    <w:rsid w:val="00B24F9B"/>
    <w:rsid w:val="00B25226"/>
    <w:rsid w:val="00B2569C"/>
    <w:rsid w:val="00B2577A"/>
    <w:rsid w:val="00B258F9"/>
    <w:rsid w:val="00B261FE"/>
    <w:rsid w:val="00B264E1"/>
    <w:rsid w:val="00B276AD"/>
    <w:rsid w:val="00B276C8"/>
    <w:rsid w:val="00B2771B"/>
    <w:rsid w:val="00B2773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1F9E"/>
    <w:rsid w:val="00B52087"/>
    <w:rsid w:val="00B52486"/>
    <w:rsid w:val="00B525D8"/>
    <w:rsid w:val="00B52797"/>
    <w:rsid w:val="00B52A00"/>
    <w:rsid w:val="00B52E62"/>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9F5"/>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9D7"/>
    <w:rsid w:val="00B73CBB"/>
    <w:rsid w:val="00B73EA1"/>
    <w:rsid w:val="00B73F7A"/>
    <w:rsid w:val="00B74407"/>
    <w:rsid w:val="00B748D4"/>
    <w:rsid w:val="00B74A5F"/>
    <w:rsid w:val="00B75806"/>
    <w:rsid w:val="00B75B83"/>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4F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42D"/>
    <w:rsid w:val="00BA656C"/>
    <w:rsid w:val="00BA66BC"/>
    <w:rsid w:val="00BA66E2"/>
    <w:rsid w:val="00BA67C2"/>
    <w:rsid w:val="00BA6F86"/>
    <w:rsid w:val="00BA730C"/>
    <w:rsid w:val="00BA7761"/>
    <w:rsid w:val="00BA7B3B"/>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2F5D"/>
    <w:rsid w:val="00BB32EC"/>
    <w:rsid w:val="00BB33AF"/>
    <w:rsid w:val="00BB346B"/>
    <w:rsid w:val="00BB371C"/>
    <w:rsid w:val="00BB3CFB"/>
    <w:rsid w:val="00BB4771"/>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16"/>
    <w:rsid w:val="00BB7337"/>
    <w:rsid w:val="00BB74BA"/>
    <w:rsid w:val="00BB7720"/>
    <w:rsid w:val="00BB7733"/>
    <w:rsid w:val="00BB7919"/>
    <w:rsid w:val="00BB7A4A"/>
    <w:rsid w:val="00BB7AE3"/>
    <w:rsid w:val="00BB7AE6"/>
    <w:rsid w:val="00BB7F1D"/>
    <w:rsid w:val="00BC008F"/>
    <w:rsid w:val="00BC09DD"/>
    <w:rsid w:val="00BC0B9A"/>
    <w:rsid w:val="00BC0F86"/>
    <w:rsid w:val="00BC1305"/>
    <w:rsid w:val="00BC1780"/>
    <w:rsid w:val="00BC194E"/>
    <w:rsid w:val="00BC1D7A"/>
    <w:rsid w:val="00BC20C3"/>
    <w:rsid w:val="00BC21DD"/>
    <w:rsid w:val="00BC21E3"/>
    <w:rsid w:val="00BC24BE"/>
    <w:rsid w:val="00BC28BB"/>
    <w:rsid w:val="00BC292B"/>
    <w:rsid w:val="00BC2A65"/>
    <w:rsid w:val="00BC30B7"/>
    <w:rsid w:val="00BC30BA"/>
    <w:rsid w:val="00BC3587"/>
    <w:rsid w:val="00BC370F"/>
    <w:rsid w:val="00BC3916"/>
    <w:rsid w:val="00BC39E8"/>
    <w:rsid w:val="00BC41A0"/>
    <w:rsid w:val="00BC4424"/>
    <w:rsid w:val="00BC495A"/>
    <w:rsid w:val="00BC4FFE"/>
    <w:rsid w:val="00BC5006"/>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6A0"/>
    <w:rsid w:val="00BD0867"/>
    <w:rsid w:val="00BD092F"/>
    <w:rsid w:val="00BD0B22"/>
    <w:rsid w:val="00BD0CB4"/>
    <w:rsid w:val="00BD0DD4"/>
    <w:rsid w:val="00BD0E12"/>
    <w:rsid w:val="00BD10DF"/>
    <w:rsid w:val="00BD1236"/>
    <w:rsid w:val="00BD19A9"/>
    <w:rsid w:val="00BD1B48"/>
    <w:rsid w:val="00BD1C84"/>
    <w:rsid w:val="00BD1EE9"/>
    <w:rsid w:val="00BD22E9"/>
    <w:rsid w:val="00BD2474"/>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CF8"/>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0EAC"/>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CF9"/>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E2"/>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4CB"/>
    <w:rsid w:val="00C3060C"/>
    <w:rsid w:val="00C308E4"/>
    <w:rsid w:val="00C30EA7"/>
    <w:rsid w:val="00C31909"/>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269"/>
    <w:rsid w:val="00C36B94"/>
    <w:rsid w:val="00C3705B"/>
    <w:rsid w:val="00C37191"/>
    <w:rsid w:val="00C37585"/>
    <w:rsid w:val="00C3764E"/>
    <w:rsid w:val="00C37B4E"/>
    <w:rsid w:val="00C37C3D"/>
    <w:rsid w:val="00C37D4E"/>
    <w:rsid w:val="00C404B4"/>
    <w:rsid w:val="00C4173B"/>
    <w:rsid w:val="00C41A8C"/>
    <w:rsid w:val="00C41AEF"/>
    <w:rsid w:val="00C429A2"/>
    <w:rsid w:val="00C430C3"/>
    <w:rsid w:val="00C4358E"/>
    <w:rsid w:val="00C43740"/>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6FC6"/>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45C"/>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9F9"/>
    <w:rsid w:val="00C60A1E"/>
    <w:rsid w:val="00C60DBC"/>
    <w:rsid w:val="00C60ED5"/>
    <w:rsid w:val="00C61041"/>
    <w:rsid w:val="00C610DC"/>
    <w:rsid w:val="00C6166A"/>
    <w:rsid w:val="00C61AB8"/>
    <w:rsid w:val="00C61B24"/>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AC4"/>
    <w:rsid w:val="00C70BCB"/>
    <w:rsid w:val="00C70FD3"/>
    <w:rsid w:val="00C71516"/>
    <w:rsid w:val="00C715BF"/>
    <w:rsid w:val="00C716CA"/>
    <w:rsid w:val="00C7171B"/>
    <w:rsid w:val="00C71867"/>
    <w:rsid w:val="00C71DE8"/>
    <w:rsid w:val="00C724F4"/>
    <w:rsid w:val="00C727DD"/>
    <w:rsid w:val="00C729FE"/>
    <w:rsid w:val="00C72B13"/>
    <w:rsid w:val="00C72B29"/>
    <w:rsid w:val="00C72C33"/>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19"/>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2F2"/>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62E"/>
    <w:rsid w:val="00C85B6A"/>
    <w:rsid w:val="00C85E57"/>
    <w:rsid w:val="00C860F2"/>
    <w:rsid w:val="00C862EA"/>
    <w:rsid w:val="00C863C1"/>
    <w:rsid w:val="00C86658"/>
    <w:rsid w:val="00C86716"/>
    <w:rsid w:val="00C86B16"/>
    <w:rsid w:val="00C86DEB"/>
    <w:rsid w:val="00C86E18"/>
    <w:rsid w:val="00C86E2E"/>
    <w:rsid w:val="00C870E6"/>
    <w:rsid w:val="00C872B4"/>
    <w:rsid w:val="00C875B2"/>
    <w:rsid w:val="00C87857"/>
    <w:rsid w:val="00C87A04"/>
    <w:rsid w:val="00C87ADB"/>
    <w:rsid w:val="00C87DDE"/>
    <w:rsid w:val="00C902E9"/>
    <w:rsid w:val="00C9072F"/>
    <w:rsid w:val="00C90A7C"/>
    <w:rsid w:val="00C90B09"/>
    <w:rsid w:val="00C90E60"/>
    <w:rsid w:val="00C90F6A"/>
    <w:rsid w:val="00C91253"/>
    <w:rsid w:val="00C91396"/>
    <w:rsid w:val="00C9174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5D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913"/>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696"/>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11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CDF"/>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0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59E"/>
    <w:rsid w:val="00CF0B05"/>
    <w:rsid w:val="00CF0CE8"/>
    <w:rsid w:val="00CF0D83"/>
    <w:rsid w:val="00CF10FB"/>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43"/>
    <w:rsid w:val="00D255BD"/>
    <w:rsid w:val="00D2563C"/>
    <w:rsid w:val="00D26010"/>
    <w:rsid w:val="00D264A5"/>
    <w:rsid w:val="00D264C5"/>
    <w:rsid w:val="00D26543"/>
    <w:rsid w:val="00D26B78"/>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DEB"/>
    <w:rsid w:val="00D36F08"/>
    <w:rsid w:val="00D37085"/>
    <w:rsid w:val="00D370C8"/>
    <w:rsid w:val="00D37384"/>
    <w:rsid w:val="00D376C4"/>
    <w:rsid w:val="00D37DD0"/>
    <w:rsid w:val="00D37E43"/>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3A"/>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7AD"/>
    <w:rsid w:val="00D66959"/>
    <w:rsid w:val="00D66A42"/>
    <w:rsid w:val="00D66AE2"/>
    <w:rsid w:val="00D66D3C"/>
    <w:rsid w:val="00D66DA4"/>
    <w:rsid w:val="00D66DF9"/>
    <w:rsid w:val="00D67046"/>
    <w:rsid w:val="00D671E0"/>
    <w:rsid w:val="00D67375"/>
    <w:rsid w:val="00D67480"/>
    <w:rsid w:val="00D676D2"/>
    <w:rsid w:val="00D677E0"/>
    <w:rsid w:val="00D6791E"/>
    <w:rsid w:val="00D67BAB"/>
    <w:rsid w:val="00D67D76"/>
    <w:rsid w:val="00D7001B"/>
    <w:rsid w:val="00D70158"/>
    <w:rsid w:val="00D70567"/>
    <w:rsid w:val="00D70912"/>
    <w:rsid w:val="00D70F1B"/>
    <w:rsid w:val="00D70F99"/>
    <w:rsid w:val="00D70FB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D23"/>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1C82"/>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2B5"/>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085"/>
    <w:rsid w:val="00DB3128"/>
    <w:rsid w:val="00DB32D3"/>
    <w:rsid w:val="00DB3459"/>
    <w:rsid w:val="00DB35A5"/>
    <w:rsid w:val="00DB36EF"/>
    <w:rsid w:val="00DB385C"/>
    <w:rsid w:val="00DB3ABC"/>
    <w:rsid w:val="00DB3C1E"/>
    <w:rsid w:val="00DB3C87"/>
    <w:rsid w:val="00DB3C9E"/>
    <w:rsid w:val="00DB3D33"/>
    <w:rsid w:val="00DB4000"/>
    <w:rsid w:val="00DB4563"/>
    <w:rsid w:val="00DB45CA"/>
    <w:rsid w:val="00DB4A99"/>
    <w:rsid w:val="00DB4EAC"/>
    <w:rsid w:val="00DB5149"/>
    <w:rsid w:val="00DB5377"/>
    <w:rsid w:val="00DB53B7"/>
    <w:rsid w:val="00DB59FF"/>
    <w:rsid w:val="00DB5E10"/>
    <w:rsid w:val="00DB60FE"/>
    <w:rsid w:val="00DB61EB"/>
    <w:rsid w:val="00DB6369"/>
    <w:rsid w:val="00DB6404"/>
    <w:rsid w:val="00DB67D6"/>
    <w:rsid w:val="00DB6859"/>
    <w:rsid w:val="00DB6AFC"/>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FF"/>
    <w:rsid w:val="00DC3DDB"/>
    <w:rsid w:val="00DC4447"/>
    <w:rsid w:val="00DC464F"/>
    <w:rsid w:val="00DC501C"/>
    <w:rsid w:val="00DC548E"/>
    <w:rsid w:val="00DC5637"/>
    <w:rsid w:val="00DC577A"/>
    <w:rsid w:val="00DC57EE"/>
    <w:rsid w:val="00DC5912"/>
    <w:rsid w:val="00DC5A0D"/>
    <w:rsid w:val="00DC6460"/>
    <w:rsid w:val="00DC65B9"/>
    <w:rsid w:val="00DC65FF"/>
    <w:rsid w:val="00DC7A3C"/>
    <w:rsid w:val="00DC7A5B"/>
    <w:rsid w:val="00DC7ADF"/>
    <w:rsid w:val="00DC7BC8"/>
    <w:rsid w:val="00DC7E10"/>
    <w:rsid w:val="00DC7E6E"/>
    <w:rsid w:val="00DD00FC"/>
    <w:rsid w:val="00DD045E"/>
    <w:rsid w:val="00DD0664"/>
    <w:rsid w:val="00DD0888"/>
    <w:rsid w:val="00DD09E7"/>
    <w:rsid w:val="00DD0BF7"/>
    <w:rsid w:val="00DD0FBC"/>
    <w:rsid w:val="00DD0FC3"/>
    <w:rsid w:val="00DD1321"/>
    <w:rsid w:val="00DD1AD9"/>
    <w:rsid w:val="00DD1BE6"/>
    <w:rsid w:val="00DD1D1B"/>
    <w:rsid w:val="00DD1F2B"/>
    <w:rsid w:val="00DD2087"/>
    <w:rsid w:val="00DD2102"/>
    <w:rsid w:val="00DD230A"/>
    <w:rsid w:val="00DD2A81"/>
    <w:rsid w:val="00DD2B55"/>
    <w:rsid w:val="00DD2B6B"/>
    <w:rsid w:val="00DD2D98"/>
    <w:rsid w:val="00DD2EBE"/>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ACB"/>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BE"/>
    <w:rsid w:val="00DF1C65"/>
    <w:rsid w:val="00DF23A2"/>
    <w:rsid w:val="00DF26C2"/>
    <w:rsid w:val="00DF2A15"/>
    <w:rsid w:val="00DF2FBA"/>
    <w:rsid w:val="00DF3246"/>
    <w:rsid w:val="00DF3688"/>
    <w:rsid w:val="00DF36CC"/>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D72"/>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4B4"/>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8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584"/>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0"/>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10B"/>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A73"/>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CB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736"/>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AF0"/>
    <w:rsid w:val="00E86B99"/>
    <w:rsid w:val="00E86D1C"/>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AFB"/>
    <w:rsid w:val="00E95D12"/>
    <w:rsid w:val="00E95E8C"/>
    <w:rsid w:val="00E95EA8"/>
    <w:rsid w:val="00E963C2"/>
    <w:rsid w:val="00E9688B"/>
    <w:rsid w:val="00E969C5"/>
    <w:rsid w:val="00E96CCE"/>
    <w:rsid w:val="00E96E00"/>
    <w:rsid w:val="00E96E72"/>
    <w:rsid w:val="00E96F9E"/>
    <w:rsid w:val="00E97158"/>
    <w:rsid w:val="00E97178"/>
    <w:rsid w:val="00EA0051"/>
    <w:rsid w:val="00EA01C6"/>
    <w:rsid w:val="00EA0602"/>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CCC"/>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77"/>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410"/>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1F8"/>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07D"/>
    <w:rsid w:val="00EF4125"/>
    <w:rsid w:val="00EF41FB"/>
    <w:rsid w:val="00EF485C"/>
    <w:rsid w:val="00EF49D9"/>
    <w:rsid w:val="00EF4A9D"/>
    <w:rsid w:val="00EF4BFB"/>
    <w:rsid w:val="00EF4C8F"/>
    <w:rsid w:val="00EF4C9E"/>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38"/>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68"/>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A6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D16"/>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0DE"/>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4D7E"/>
    <w:rsid w:val="00F5503F"/>
    <w:rsid w:val="00F551AF"/>
    <w:rsid w:val="00F5527D"/>
    <w:rsid w:val="00F552E7"/>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49C"/>
    <w:rsid w:val="00F776C6"/>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B88"/>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46"/>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4DE"/>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B2E"/>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0E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81"/>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3F6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D0"/>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18"/>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9F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2381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50614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168638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123686">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535960">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6894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37787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6589328">
      <w:bodyDiv w:val="1"/>
      <w:marLeft w:val="0"/>
      <w:marRight w:val="0"/>
      <w:marTop w:val="0"/>
      <w:marBottom w:val="0"/>
      <w:divBdr>
        <w:top w:val="none" w:sz="0" w:space="0" w:color="auto"/>
        <w:left w:val="none" w:sz="0" w:space="0" w:color="auto"/>
        <w:bottom w:val="none" w:sz="0" w:space="0" w:color="auto"/>
        <w:right w:val="none" w:sz="0" w:space="0" w:color="auto"/>
      </w:divBdr>
      <w:divsChild>
        <w:div w:id="1587575038">
          <w:marLeft w:val="1267"/>
          <w:marRight w:val="0"/>
          <w:marTop w:val="12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104711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30048">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5026246">
      <w:bodyDiv w:val="1"/>
      <w:marLeft w:val="0"/>
      <w:marRight w:val="0"/>
      <w:marTop w:val="0"/>
      <w:marBottom w:val="0"/>
      <w:divBdr>
        <w:top w:val="none" w:sz="0" w:space="0" w:color="auto"/>
        <w:left w:val="none" w:sz="0" w:space="0" w:color="auto"/>
        <w:bottom w:val="none" w:sz="0" w:space="0" w:color="auto"/>
        <w:right w:val="none" w:sz="0" w:space="0" w:color="auto"/>
      </w:divBdr>
    </w:div>
    <w:div w:id="210726290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E33D7084-7B29-44FE-80F0-A9F5D5A0DEA2}">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1502</Words>
  <Characters>7830</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Diogo Martins, Vodafone</cp:lastModifiedBy>
  <cp:revision>293</cp:revision>
  <cp:lastPrinted>2017-08-09T04:40:00Z</cp:lastPrinted>
  <dcterms:created xsi:type="dcterms:W3CDTF">2023-04-06T13:52:00Z</dcterms:created>
  <dcterms:modified xsi:type="dcterms:W3CDTF">2023-09-28T14:19:00Z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17da11e7-ad83-4459-98c6-12a88e2eac78_Enabled">
    <vt:lpwstr>true</vt:lpwstr>
  </property>
  <property fmtid="{D5CDD505-2E9C-101B-9397-08002B2CF9AE}" pid="17" name="MSIP_Label_17da11e7-ad83-4459-98c6-12a88e2eac78_SetDate">
    <vt:lpwstr>2023-07-31T09:49:47Z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5c19442d-f061-4ad0-a676-add5ef51a859</vt:lpwstr>
  </property>
  <property fmtid="{D5CDD505-2E9C-101B-9397-08002B2CF9AE}" pid="22" name="MSIP_Label_17da11e7-ad83-4459-98c6-12a88e2eac78_ContentBits">
    <vt:lpwstr>0</vt:lpwstr>
  </property>
</Properties>
</file>